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EBD9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</w:fldSimple>
      <w:r w:rsidR="00DE66B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22566" w:rsidRPr="00B22566">
        <w:fldChar w:fldCharType="begin"/>
      </w:r>
      <w:r w:rsidR="00B22566" w:rsidRPr="00B22566">
        <w:instrText xml:space="preserve"> DOCPROPERTY  Tdoc#  \* MERGEFORMAT </w:instrText>
      </w:r>
      <w:r w:rsidR="00B22566" w:rsidRPr="00B22566">
        <w:fldChar w:fldCharType="separate"/>
      </w:r>
      <w:r w:rsidR="00B22566" w:rsidRPr="00B22566">
        <w:rPr>
          <w:b/>
          <w:i/>
          <w:noProof/>
          <w:sz w:val="28"/>
        </w:rPr>
        <w:t>R4-25</w:t>
      </w:r>
      <w:r w:rsidR="00B22566" w:rsidRPr="00B22566">
        <w:rPr>
          <w:b/>
          <w:i/>
          <w:noProof/>
          <w:sz w:val="28"/>
        </w:rPr>
        <w:t>11406</w:t>
      </w:r>
      <w:r w:rsidR="00B22566" w:rsidRPr="00B22566">
        <w:rPr>
          <w:b/>
          <w:i/>
          <w:noProof/>
          <w:sz w:val="28"/>
        </w:rPr>
        <w:fldChar w:fldCharType="end"/>
      </w:r>
    </w:p>
    <w:p w14:paraId="7CB45193" w14:textId="6A348A2A" w:rsidR="001E41F3" w:rsidRDefault="00DE66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08461B">
          <w:rPr>
            <w:b/>
            <w:noProof/>
            <w:sz w:val="24"/>
          </w:rPr>
          <w:t xml:space="preserve"> </w:t>
        </w:r>
        <w:r w:rsidR="003E3B72">
          <w:rPr>
            <w:b/>
            <w:noProof/>
            <w:sz w:val="24"/>
          </w:rPr>
          <w:t>25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3B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8461B">
          <w:rPr>
            <w:b/>
            <w:noProof/>
            <w:sz w:val="24"/>
          </w:rPr>
          <w:t>2</w:t>
        </w:r>
        <w:r w:rsidR="003E3B72">
          <w:rPr>
            <w:b/>
            <w:noProof/>
            <w:sz w:val="24"/>
          </w:rPr>
          <w:t>9</w:t>
        </w:r>
        <w:r w:rsidR="003E3B72" w:rsidRPr="003E3B72">
          <w:rPr>
            <w:b/>
            <w:noProof/>
            <w:sz w:val="24"/>
            <w:vertAlign w:val="superscript"/>
          </w:rPr>
          <w:t>th</w:t>
        </w:r>
        <w:r w:rsidR="003E3B72">
          <w:rPr>
            <w:b/>
            <w:noProof/>
            <w:sz w:val="24"/>
          </w:rPr>
          <w:t xml:space="preserve"> </w:t>
        </w:r>
        <w:r w:rsidR="0008461B">
          <w:rPr>
            <w:b/>
            <w:noProof/>
            <w:sz w:val="24"/>
          </w:rPr>
          <w:t xml:space="preserve">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C21DC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24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.10</w:t>
              </w:r>
              <w:r w:rsidR="00A249D6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BD2BA" w:rsidR="001E41F3" w:rsidRPr="00410371" w:rsidRDefault="00F56C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 </w:t>
              </w:r>
            </w:fldSimple>
            <w:r w:rsidR="00487C2E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1A8B7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34DF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249D6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B0184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</w:t>
              </w:r>
              <w:r w:rsidR="00A249D6">
                <w:t>6.102</w:t>
              </w:r>
              <w:r>
                <w:t>:</w:t>
              </w:r>
              <w:r w:rsidR="00542578">
                <w:t xml:space="preserve"> </w:t>
              </w:r>
              <w:r w:rsidR="00A249D6">
                <w:t>Adding FCC SEM mask to band 252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60084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6FDDE" w:rsidR="001E41F3" w:rsidRDefault="001473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040D1">
                <w:rPr>
                  <w:noProof/>
                </w:rPr>
                <w:t>IoT_NTN_FDD_S_band-Core</w:t>
              </w:r>
              <w:r w:rsidR="003C34CB" w:rsidRPr="00657A2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7ACF" w:rsidR="001E41F3" w:rsidRDefault="008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</w:t>
              </w:r>
              <w:r w:rsidR="00542578">
                <w:rPr>
                  <w:noProof/>
                </w:rPr>
                <w:t>8</w:t>
              </w:r>
              <w:r w:rsidR="00984C4A">
                <w:rPr>
                  <w:noProof/>
                </w:rPr>
                <w:t>-</w:t>
              </w:r>
              <w:r w:rsidR="00542578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99AA0" w:rsidR="001E41F3" w:rsidRDefault="00542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EF4E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B34DF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3CEE5" w:rsidR="007D234F" w:rsidRDefault="0014736C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B252</w:t>
            </w:r>
            <w:r w:rsidR="003E3B72">
              <w:rPr>
                <w:noProof/>
              </w:rPr>
              <w:t xml:space="preserve"> requirements introduced</w:t>
            </w:r>
            <w:r>
              <w:rPr>
                <w:noProof/>
              </w:rPr>
              <w:t xml:space="preserve"> to</w:t>
            </w:r>
            <w:r w:rsidR="003E3B72">
              <w:rPr>
                <w:noProof/>
              </w:rPr>
              <w:t xml:space="preserve"> TS 3</w:t>
            </w:r>
            <w:r>
              <w:rPr>
                <w:noProof/>
              </w:rPr>
              <w:t>6</w:t>
            </w:r>
            <w:r w:rsidR="003E3B72">
              <w:rPr>
                <w:noProof/>
              </w:rPr>
              <w:t>.</w:t>
            </w:r>
            <w:r>
              <w:rPr>
                <w:noProof/>
              </w:rPr>
              <w:t>102</w:t>
            </w:r>
            <w:r w:rsidR="003E3B72">
              <w:rPr>
                <w:noProof/>
              </w:rPr>
              <w:t xml:space="preserve"> in RAN4#115, but the CR did not capture </w:t>
            </w:r>
            <w:r>
              <w:rPr>
                <w:noProof/>
              </w:rPr>
              <w:t>FCC SEM mask.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1E208" w:rsidR="001E41F3" w:rsidRDefault="00147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FCC SEM mask is added to be part of NS_06N, NS_07N and NS_08N.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14EEC" w:rsidR="001E41F3" w:rsidRDefault="00DD5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14736C">
              <w:rPr>
                <w:noProof/>
              </w:rPr>
              <w:t>gulatory requirement is missing from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92524" w:rsidR="001E41F3" w:rsidRDefault="00907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035F7A">
              <w:rPr>
                <w:noProof/>
              </w:rPr>
              <w:t xml:space="preserve">A.3, 6.2B.3, </w:t>
            </w:r>
            <w:proofErr w:type="spellStart"/>
            <w:r w:rsidR="00035F7A">
              <w:t>6.5A.3.3.1</w:t>
            </w:r>
            <w:proofErr w:type="spellEnd"/>
            <w:r w:rsidR="00035F7A">
              <w:t xml:space="preserve">, </w:t>
            </w:r>
            <w:proofErr w:type="spellStart"/>
            <w:r w:rsidR="00035F7A">
              <w:t>6.5B.3.3.1</w:t>
            </w:r>
            <w:proofErr w:type="spell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917E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</w:t>
            </w:r>
            <w:r w:rsidR="00AE143E">
              <w:rPr>
                <w:noProof/>
              </w:rPr>
              <w:t>6</w:t>
            </w:r>
            <w:r w:rsidR="004455E0">
              <w:rPr>
                <w:noProof/>
              </w:rPr>
              <w:t>.52</w:t>
            </w:r>
            <w:r w:rsidR="00AE143E">
              <w:rPr>
                <w:noProof/>
              </w:rPr>
              <w:t>1</w:t>
            </w:r>
            <w:r w:rsidR="004455E0">
              <w:rPr>
                <w:noProof/>
              </w:rPr>
              <w:t>-</w:t>
            </w:r>
            <w:r w:rsidR="00AE143E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506A08F1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>&lt;Start of Change</w:t>
      </w:r>
      <w:r w:rsidR="009B49E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B8EC434" w14:textId="77777777" w:rsidR="00573630" w:rsidRPr="002505AD" w:rsidRDefault="00573630" w:rsidP="00573630">
      <w:pPr>
        <w:pStyle w:val="Heading3"/>
      </w:pPr>
      <w:bookmarkStart w:id="1" w:name="_Toc120570027"/>
      <w:bookmarkStart w:id="2" w:name="_Toc121162819"/>
      <w:bookmarkStart w:id="3" w:name="_Toc121827700"/>
      <w:bookmarkStart w:id="4" w:name="_Toc124177528"/>
      <w:bookmarkStart w:id="5" w:name="_Toc124177955"/>
      <w:bookmarkStart w:id="6" w:name="_Toc130826082"/>
      <w:bookmarkStart w:id="7" w:name="_Toc137386359"/>
      <w:bookmarkStart w:id="8" w:name="_Toc137401239"/>
      <w:bookmarkStart w:id="9" w:name="_Toc138894763"/>
      <w:bookmarkStart w:id="10" w:name="_Toc145029474"/>
      <w:bookmarkStart w:id="11" w:name="_Toc153136021"/>
      <w:bookmarkStart w:id="12" w:name="_Toc153138215"/>
      <w:bookmarkStart w:id="13" w:name="_Toc161928630"/>
      <w:bookmarkStart w:id="14" w:name="_Toc163213852"/>
      <w:bookmarkStart w:id="15" w:name="_Toc184373595"/>
      <w:bookmarkStart w:id="16" w:name="_Toc187272672"/>
      <w:bookmarkStart w:id="17" w:name="_Toc187272873"/>
      <w:proofErr w:type="spellStart"/>
      <w:r w:rsidRPr="002505AD">
        <w:t>6.2A.3</w:t>
      </w:r>
      <w:proofErr w:type="spellEnd"/>
      <w:r w:rsidRPr="002505AD">
        <w:tab/>
        <w:t xml:space="preserve">UE additional maximum output power reduction for category </w:t>
      </w:r>
      <w:proofErr w:type="spellStart"/>
      <w:r w:rsidRPr="002505AD">
        <w:t>M1</w:t>
      </w:r>
      <w:proofErr w:type="spellEnd"/>
      <w:r w:rsidRPr="002505AD">
        <w:t xml:space="preserve">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F09B777" w14:textId="77777777" w:rsidR="00573630" w:rsidRPr="002505AD" w:rsidRDefault="00573630" w:rsidP="00573630">
      <w:r w:rsidRPr="002505AD">
        <w:t xml:space="preserve"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</w:t>
      </w:r>
      <w:proofErr w:type="spellStart"/>
      <w:r w:rsidRPr="002505AD">
        <w:t>6.2</w:t>
      </w:r>
      <w:r w:rsidRPr="002505AD">
        <w:rPr>
          <w:lang w:eastAsia="zh-TW"/>
        </w:rPr>
        <w:t>A</w:t>
      </w:r>
      <w:r w:rsidRPr="002505AD">
        <w:t>.1</w:t>
      </w:r>
      <w:proofErr w:type="spellEnd"/>
      <w:r w:rsidRPr="002505AD">
        <w:t>-1. Unless stated otherwise, an A-MPR of 0 dB shall be used.</w:t>
      </w:r>
    </w:p>
    <w:p w14:paraId="52D00906" w14:textId="77777777" w:rsidR="00573630" w:rsidRPr="002505AD" w:rsidRDefault="00573630" w:rsidP="00573630">
      <w:r w:rsidRPr="002505AD">
        <w:t xml:space="preserve">For UE Power Class 3 and 5 the specific requirements and identified subclauses are specified in Table </w:t>
      </w:r>
      <w:proofErr w:type="spellStart"/>
      <w:r w:rsidRPr="002505AD">
        <w:t>6.2A.3</w:t>
      </w:r>
      <w:proofErr w:type="spellEnd"/>
      <w:r w:rsidRPr="002505AD">
        <w:t xml:space="preserve">-1 along with the allowed A-MPR values that may be used to meet these requirements. The allowed A-MPR values specified below in Table </w:t>
      </w:r>
      <w:proofErr w:type="spellStart"/>
      <w:r w:rsidRPr="002505AD">
        <w:t>6.2A.3</w:t>
      </w:r>
      <w:proofErr w:type="spellEnd"/>
      <w:r w:rsidRPr="002505AD">
        <w:t xml:space="preserve">-1 are in addition to the allowed MPR requirements specified in subclause </w:t>
      </w:r>
      <w:proofErr w:type="spellStart"/>
      <w:r w:rsidRPr="002505AD">
        <w:t>6.2A.2</w:t>
      </w:r>
      <w:proofErr w:type="spellEnd"/>
      <w:r w:rsidRPr="002505AD">
        <w:t>.</w:t>
      </w:r>
    </w:p>
    <w:p w14:paraId="11F71F3F" w14:textId="77777777" w:rsidR="00573630" w:rsidRPr="002505AD" w:rsidRDefault="00573630" w:rsidP="00573630">
      <w:pPr>
        <w:pStyle w:val="TH"/>
      </w:pPr>
      <w:r w:rsidRPr="002505AD">
        <w:t xml:space="preserve">Table </w:t>
      </w:r>
      <w:proofErr w:type="spellStart"/>
      <w:r w:rsidRPr="002505AD">
        <w:t>6.2A.3</w:t>
      </w:r>
      <w:proofErr w:type="spellEnd"/>
      <w:r w:rsidRPr="002505AD">
        <w:t xml:space="preserve">-1: Additional Maximum Power Reduction (A-MPR) for category </w:t>
      </w:r>
      <w:proofErr w:type="spellStart"/>
      <w:r w:rsidRPr="002505AD">
        <w:t>M1</w:t>
      </w:r>
      <w:proofErr w:type="spellEnd"/>
      <w:r w:rsidRPr="002505AD">
        <w:t xml:space="preserve">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573630" w:rsidRPr="002505AD" w14:paraId="5B8B1F93" w14:textId="77777777" w:rsidTr="00AC6823">
        <w:trPr>
          <w:trHeight w:val="248"/>
        </w:trPr>
        <w:tc>
          <w:tcPr>
            <w:tcW w:w="1100" w:type="dxa"/>
          </w:tcPr>
          <w:p w14:paraId="50767539" w14:textId="77777777" w:rsidR="00573630" w:rsidRPr="002505AD" w:rsidRDefault="00573630" w:rsidP="00AC6823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6B7BF488" w14:textId="77777777" w:rsidR="00573630" w:rsidRPr="002505AD" w:rsidRDefault="00573630" w:rsidP="00AC6823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0D60E3AB" w14:textId="77777777" w:rsidR="00573630" w:rsidRPr="002505AD" w:rsidRDefault="00573630" w:rsidP="00AC6823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590ADE14" w14:textId="77777777" w:rsidR="00573630" w:rsidRPr="002505AD" w:rsidRDefault="00573630" w:rsidP="00AC6823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10F67FA2" w14:textId="77777777" w:rsidR="00573630" w:rsidRPr="002505AD" w:rsidRDefault="00573630" w:rsidP="00AC6823">
            <w:pPr>
              <w:pStyle w:val="TAH"/>
            </w:pPr>
            <w:r w:rsidRPr="002505AD">
              <w:t>A-MPR (dB)</w:t>
            </w:r>
          </w:p>
        </w:tc>
      </w:tr>
      <w:tr w:rsidR="00573630" w:rsidRPr="002505AD" w14:paraId="7BC0A683" w14:textId="77777777" w:rsidTr="00AC6823">
        <w:tc>
          <w:tcPr>
            <w:tcW w:w="1100" w:type="dxa"/>
            <w:vAlign w:val="center"/>
          </w:tcPr>
          <w:p w14:paraId="03472D50" w14:textId="77777777" w:rsidR="00573630" w:rsidRPr="002505AD" w:rsidRDefault="00573630" w:rsidP="00AC6823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CA2008C" w14:textId="77777777" w:rsidR="00573630" w:rsidRPr="002505AD" w:rsidRDefault="00573630" w:rsidP="00AC6823">
            <w:pPr>
              <w:pStyle w:val="TAC"/>
            </w:pPr>
            <w:proofErr w:type="spellStart"/>
            <w:r w:rsidRPr="002505AD">
              <w:t>6.5A.4.2</w:t>
            </w:r>
            <w:proofErr w:type="spellEnd"/>
          </w:p>
        </w:tc>
        <w:tc>
          <w:tcPr>
            <w:tcW w:w="1644" w:type="dxa"/>
            <w:shd w:val="clear" w:color="auto" w:fill="auto"/>
            <w:vAlign w:val="center"/>
          </w:tcPr>
          <w:p w14:paraId="4DFBD453" w14:textId="77777777" w:rsidR="00573630" w:rsidRPr="002505AD" w:rsidRDefault="00573630" w:rsidP="00AC6823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10D6059" w14:textId="77777777" w:rsidR="00573630" w:rsidRPr="002505AD" w:rsidRDefault="00573630" w:rsidP="00AC6823">
            <w:pPr>
              <w:pStyle w:val="TAC"/>
            </w:pPr>
            <w:r w:rsidRPr="002505AD">
              <w:t xml:space="preserve">Table </w:t>
            </w:r>
            <w:proofErr w:type="spellStart"/>
            <w:r w:rsidRPr="002505AD">
              <w:t>5.3</w:t>
            </w:r>
            <w:r>
              <w:t>A</w:t>
            </w:r>
            <w:proofErr w:type="spellEnd"/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9361B44" w14:textId="77777777" w:rsidR="00573630" w:rsidRPr="002505AD" w:rsidRDefault="00573630" w:rsidP="00AC6823">
            <w:pPr>
              <w:pStyle w:val="TAC"/>
            </w:pPr>
            <w:r w:rsidRPr="002505AD">
              <w:t>N/A</w:t>
            </w:r>
          </w:p>
        </w:tc>
      </w:tr>
      <w:tr w:rsidR="00573630" w:rsidRPr="002505AD" w14:paraId="165D96FA" w14:textId="77777777" w:rsidTr="00AC6823">
        <w:tc>
          <w:tcPr>
            <w:tcW w:w="1100" w:type="dxa"/>
            <w:tcBorders>
              <w:bottom w:val="nil"/>
            </w:tcBorders>
            <w:vAlign w:val="center"/>
          </w:tcPr>
          <w:p w14:paraId="28C0F33E" w14:textId="77777777" w:rsidR="00573630" w:rsidRPr="002505AD" w:rsidRDefault="00573630" w:rsidP="00AC6823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tcBorders>
              <w:bottom w:val="nil"/>
            </w:tcBorders>
            <w:shd w:val="clear" w:color="auto" w:fill="auto"/>
            <w:vAlign w:val="center"/>
          </w:tcPr>
          <w:p w14:paraId="0D404A8C" w14:textId="77777777" w:rsidR="00573630" w:rsidRPr="002505AD" w:rsidRDefault="00573630" w:rsidP="00AC6823">
            <w:pPr>
              <w:pStyle w:val="TAC"/>
            </w:pPr>
            <w:proofErr w:type="spellStart"/>
            <w:r w:rsidRPr="002505AD">
              <w:t>6.5A.4.4.3</w:t>
            </w:r>
            <w:proofErr w:type="spellEnd"/>
          </w:p>
        </w:tc>
        <w:tc>
          <w:tcPr>
            <w:tcW w:w="1644" w:type="dxa"/>
            <w:tcBorders>
              <w:bottom w:val="nil"/>
            </w:tcBorders>
            <w:shd w:val="clear" w:color="auto" w:fill="auto"/>
            <w:vAlign w:val="center"/>
          </w:tcPr>
          <w:p w14:paraId="76789919" w14:textId="77777777" w:rsidR="00573630" w:rsidRPr="002505AD" w:rsidRDefault="00573630" w:rsidP="00AC6823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auto"/>
            <w:vAlign w:val="center"/>
          </w:tcPr>
          <w:p w14:paraId="0B9655C9" w14:textId="77777777" w:rsidR="00573630" w:rsidRPr="002505AD" w:rsidRDefault="00573630" w:rsidP="00AC6823">
            <w:pPr>
              <w:pStyle w:val="TAC"/>
            </w:pPr>
            <w:r w:rsidRPr="002505AD">
              <w:t xml:space="preserve">Table </w:t>
            </w:r>
            <w:proofErr w:type="spellStart"/>
            <w:r w:rsidRPr="002505AD">
              <w:t>5.3</w:t>
            </w:r>
            <w:r>
              <w:t>A</w:t>
            </w:r>
            <w:proofErr w:type="spellEnd"/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2165C3AF" w14:textId="77777777" w:rsidR="00573630" w:rsidRPr="002505AD" w:rsidRDefault="00573630" w:rsidP="00AC6823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5810C4DF" w14:textId="77777777" w:rsidR="00573630" w:rsidRPr="002505AD" w:rsidRDefault="00573630" w:rsidP="00AC6823">
            <w:pPr>
              <w:pStyle w:val="TAC"/>
            </w:pPr>
            <w:r>
              <w:t>PC5</w:t>
            </w:r>
          </w:p>
        </w:tc>
      </w:tr>
      <w:tr w:rsidR="00573630" w:rsidRPr="002505AD" w14:paraId="441C88C8" w14:textId="77777777" w:rsidTr="00AC6823">
        <w:tc>
          <w:tcPr>
            <w:tcW w:w="1100" w:type="dxa"/>
            <w:tcBorders>
              <w:top w:val="nil"/>
            </w:tcBorders>
            <w:vAlign w:val="center"/>
          </w:tcPr>
          <w:p w14:paraId="1F75A0E1" w14:textId="77777777" w:rsidR="00573630" w:rsidRPr="002505AD" w:rsidRDefault="00573630" w:rsidP="00AC6823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7EA9AA15" w14:textId="77777777" w:rsidR="00573630" w:rsidRPr="002505AD" w:rsidRDefault="00573630" w:rsidP="00AC6823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4DEED95F" w14:textId="77777777" w:rsidR="00573630" w:rsidRPr="002505AD" w:rsidRDefault="00573630" w:rsidP="00AC6823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5F15E129" w14:textId="77777777" w:rsidR="00573630" w:rsidRPr="002505AD" w:rsidRDefault="00573630" w:rsidP="00AC6823">
            <w:pPr>
              <w:pStyle w:val="TAC"/>
            </w:pPr>
          </w:p>
        </w:tc>
        <w:tc>
          <w:tcPr>
            <w:tcW w:w="708" w:type="dxa"/>
            <w:vAlign w:val="center"/>
          </w:tcPr>
          <w:p w14:paraId="656BBEF4" w14:textId="77777777" w:rsidR="00573630" w:rsidRPr="002505AD" w:rsidRDefault="00573630" w:rsidP="00AC682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71898768" w14:textId="77777777" w:rsidR="00573630" w:rsidRPr="002505AD" w:rsidRDefault="00573630" w:rsidP="00AC682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573630" w:rsidRPr="002505AD" w14:paraId="3D290EF7" w14:textId="77777777" w:rsidTr="00AC6823">
        <w:tc>
          <w:tcPr>
            <w:tcW w:w="1100" w:type="dxa"/>
            <w:vAlign w:val="center"/>
          </w:tcPr>
          <w:p w14:paraId="15B83EFE" w14:textId="77777777" w:rsidR="00573630" w:rsidRDefault="00573630" w:rsidP="00AC6823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5855640C" w14:textId="77777777" w:rsidR="00573630" w:rsidRDefault="00573630" w:rsidP="00AC6823">
            <w:pPr>
              <w:pStyle w:val="TAC"/>
            </w:pPr>
            <w:proofErr w:type="spellStart"/>
            <w:r w:rsidRPr="002505AD">
              <w:t>6.5A.4.4.2</w:t>
            </w:r>
            <w:proofErr w:type="spellEnd"/>
          </w:p>
        </w:tc>
        <w:tc>
          <w:tcPr>
            <w:tcW w:w="1644" w:type="dxa"/>
            <w:vAlign w:val="center"/>
          </w:tcPr>
          <w:p w14:paraId="5EEC0F07" w14:textId="77777777" w:rsidR="00573630" w:rsidRDefault="00573630" w:rsidP="00AC6823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21096440" w14:textId="77777777" w:rsidR="00573630" w:rsidRDefault="00573630" w:rsidP="00AC6823">
            <w:pPr>
              <w:pStyle w:val="TAC"/>
            </w:pPr>
            <w:r w:rsidRPr="002505AD">
              <w:t xml:space="preserve">Table </w:t>
            </w:r>
            <w:proofErr w:type="spellStart"/>
            <w:r w:rsidRPr="002505AD">
              <w:t>5.3</w:t>
            </w:r>
            <w:r>
              <w:t>A</w:t>
            </w:r>
            <w:proofErr w:type="spellEnd"/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057A386" w14:textId="77777777" w:rsidR="00573630" w:rsidRDefault="00573630" w:rsidP="00AC6823">
            <w:pPr>
              <w:pStyle w:val="TAC"/>
            </w:pPr>
            <w:r w:rsidRPr="002505AD">
              <w:t>N/A</w:t>
            </w:r>
          </w:p>
        </w:tc>
      </w:tr>
      <w:tr w:rsidR="00573630" w:rsidRPr="002505AD" w14:paraId="4EAE1A68" w14:textId="77777777" w:rsidTr="00AC6823">
        <w:tc>
          <w:tcPr>
            <w:tcW w:w="1100" w:type="dxa"/>
            <w:vAlign w:val="center"/>
          </w:tcPr>
          <w:p w14:paraId="6B2FF7EA" w14:textId="77777777" w:rsidR="00573630" w:rsidRPr="002505AD" w:rsidRDefault="00573630" w:rsidP="00AC6823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2A46C099" w14:textId="77777777" w:rsidR="00573630" w:rsidRPr="002505AD" w:rsidRDefault="00573630" w:rsidP="00AC6823">
            <w:pPr>
              <w:pStyle w:val="TAC"/>
            </w:pPr>
            <w:proofErr w:type="spellStart"/>
            <w:r>
              <w:t>6.5A.4.4.4</w:t>
            </w:r>
            <w:proofErr w:type="spellEnd"/>
          </w:p>
        </w:tc>
        <w:tc>
          <w:tcPr>
            <w:tcW w:w="1644" w:type="dxa"/>
            <w:vAlign w:val="center"/>
          </w:tcPr>
          <w:p w14:paraId="77577955" w14:textId="77777777" w:rsidR="00573630" w:rsidRPr="002505AD" w:rsidRDefault="00573630" w:rsidP="00AC6823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71D6A437" w14:textId="77777777" w:rsidR="00573630" w:rsidRPr="002505AD" w:rsidRDefault="00573630" w:rsidP="00AC6823">
            <w:pPr>
              <w:pStyle w:val="TAC"/>
            </w:pPr>
            <w:r>
              <w:t xml:space="preserve">Table </w:t>
            </w:r>
            <w:proofErr w:type="spellStart"/>
            <w:r>
              <w:t>5.3A</w:t>
            </w:r>
            <w:proofErr w:type="spellEnd"/>
            <w:r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266D960" w14:textId="77777777" w:rsidR="00573630" w:rsidRPr="002505AD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16B18509" w14:textId="77777777" w:rsidTr="00AC6823">
        <w:tc>
          <w:tcPr>
            <w:tcW w:w="1100" w:type="dxa"/>
            <w:vAlign w:val="center"/>
          </w:tcPr>
          <w:p w14:paraId="0837DC27" w14:textId="77777777" w:rsidR="00573630" w:rsidRPr="002505AD" w:rsidRDefault="00573630" w:rsidP="00AC6823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62058BDF" w14:textId="77777777" w:rsidR="00573630" w:rsidRPr="002505AD" w:rsidRDefault="00573630" w:rsidP="00AC6823">
            <w:pPr>
              <w:pStyle w:val="TAC"/>
            </w:pPr>
            <w:proofErr w:type="spellStart"/>
            <w:r>
              <w:t>6.5A.4.4.5</w:t>
            </w:r>
            <w:proofErr w:type="spellEnd"/>
          </w:p>
        </w:tc>
        <w:tc>
          <w:tcPr>
            <w:tcW w:w="1644" w:type="dxa"/>
            <w:vAlign w:val="center"/>
          </w:tcPr>
          <w:p w14:paraId="09D3E3B3" w14:textId="77777777" w:rsidR="00573630" w:rsidRPr="002505AD" w:rsidRDefault="00573630" w:rsidP="00AC6823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0D2FCE8" w14:textId="77777777" w:rsidR="00573630" w:rsidRPr="002505AD" w:rsidRDefault="00573630" w:rsidP="00AC6823">
            <w:pPr>
              <w:pStyle w:val="TAC"/>
            </w:pPr>
            <w:r w:rsidRPr="002505AD">
              <w:t xml:space="preserve">Table </w:t>
            </w:r>
            <w:proofErr w:type="spellStart"/>
            <w:r w:rsidRPr="002505AD">
              <w:t>5.3</w:t>
            </w:r>
            <w:r>
              <w:t>A</w:t>
            </w:r>
            <w:proofErr w:type="spellEnd"/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93D1092" w14:textId="77777777" w:rsidR="00573630" w:rsidRPr="002505AD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1695BC1E" w14:textId="77777777" w:rsidTr="00AC6823">
        <w:tc>
          <w:tcPr>
            <w:tcW w:w="1100" w:type="dxa"/>
            <w:vAlign w:val="center"/>
          </w:tcPr>
          <w:p w14:paraId="33497580" w14:textId="77777777" w:rsidR="00573630" w:rsidRPr="002505AD" w:rsidRDefault="00573630" w:rsidP="00AC6823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242D7110" w14:textId="77777777" w:rsidR="00573630" w:rsidRPr="002505AD" w:rsidRDefault="00573630" w:rsidP="00AC6823">
            <w:pPr>
              <w:pStyle w:val="TAC"/>
            </w:pPr>
            <w:proofErr w:type="spellStart"/>
            <w:r>
              <w:t>6.5A.4.4.5</w:t>
            </w:r>
            <w:proofErr w:type="spellEnd"/>
          </w:p>
        </w:tc>
        <w:tc>
          <w:tcPr>
            <w:tcW w:w="1644" w:type="dxa"/>
            <w:vAlign w:val="center"/>
          </w:tcPr>
          <w:p w14:paraId="7E574A2D" w14:textId="77777777" w:rsidR="00573630" w:rsidRPr="002505AD" w:rsidRDefault="00573630" w:rsidP="00AC6823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75C5989B" w14:textId="77777777" w:rsidR="00573630" w:rsidRPr="002505AD" w:rsidRDefault="00573630" w:rsidP="00AC6823">
            <w:pPr>
              <w:pStyle w:val="TAC"/>
            </w:pPr>
            <w:r w:rsidRPr="002505AD">
              <w:t xml:space="preserve">Table </w:t>
            </w:r>
            <w:proofErr w:type="spellStart"/>
            <w:r w:rsidRPr="002505AD">
              <w:t>5.3</w:t>
            </w:r>
            <w:r>
              <w:t>A</w:t>
            </w:r>
            <w:proofErr w:type="spellEnd"/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387C60AE" w14:textId="77777777" w:rsidR="00573630" w:rsidRPr="002505AD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527DFB9B" w14:textId="77777777" w:rsidTr="00AC682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9AA0" w14:textId="77777777" w:rsidR="00573630" w:rsidRDefault="00573630" w:rsidP="00AC6823">
            <w:pPr>
              <w:pStyle w:val="TAC"/>
            </w:pPr>
            <w:r w:rsidRPr="00962A17">
              <w:t>NS_0</w:t>
            </w:r>
            <w:r>
              <w:t>6</w:t>
            </w:r>
            <w:r w:rsidRPr="00962A17">
              <w:t>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E70" w14:textId="77777777" w:rsidR="00573630" w:rsidRDefault="00573630" w:rsidP="00AC6823">
            <w:pPr>
              <w:pStyle w:val="TAC"/>
              <w:rPr>
                <w:ins w:id="18" w:author="Qualcomm" w:date="2025-08-10T19:07:00Z" w16du:dateUtc="2025-08-10T16:07:00Z"/>
              </w:rPr>
            </w:pPr>
            <w:proofErr w:type="spellStart"/>
            <w:r w:rsidRPr="00C97DC4">
              <w:t>6.5A.4.4.</w:t>
            </w:r>
            <w:r>
              <w:t>7</w:t>
            </w:r>
            <w:proofErr w:type="spellEnd"/>
          </w:p>
          <w:p w14:paraId="0D5EA9CB" w14:textId="4B567886" w:rsidR="009556E4" w:rsidRDefault="009556E4" w:rsidP="00AC6823">
            <w:pPr>
              <w:pStyle w:val="TAC"/>
            </w:pPr>
            <w:proofErr w:type="spellStart"/>
            <w:ins w:id="19" w:author="Qualcomm" w:date="2025-08-10T19:07:00Z" w16du:dateUtc="2025-08-10T16:07:00Z">
              <w:r>
                <w:t>6.5A.3.3.1</w:t>
              </w:r>
            </w:ins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08" w14:textId="77777777" w:rsidR="00573630" w:rsidRDefault="00573630" w:rsidP="00AC6823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CFEB" w14:textId="77777777" w:rsidR="00573630" w:rsidRPr="002505AD" w:rsidRDefault="00573630" w:rsidP="00AC6823">
            <w:pPr>
              <w:pStyle w:val="TAC"/>
            </w:pPr>
            <w:r w:rsidRPr="00BF14D3">
              <w:t xml:space="preserve">Table </w:t>
            </w:r>
            <w:proofErr w:type="spellStart"/>
            <w:r w:rsidRPr="00BF14D3">
              <w:t>5.3A</w:t>
            </w:r>
            <w:proofErr w:type="spellEnd"/>
            <w:r w:rsidRPr="00BF14D3">
              <w:t>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4530" w14:textId="77777777" w:rsidR="00573630" w:rsidRDefault="00573630" w:rsidP="00AC6823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573630" w:rsidRPr="002505AD" w14:paraId="56AC17B5" w14:textId="77777777" w:rsidTr="00AC682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59DA" w14:textId="77777777" w:rsidR="00573630" w:rsidRDefault="00573630" w:rsidP="00AC6823">
            <w:pPr>
              <w:pStyle w:val="TAC"/>
            </w:pPr>
            <w:bookmarkStart w:id="20" w:name="OLE_LINK37"/>
            <w:r w:rsidRPr="00962A17">
              <w:t>NS_0</w:t>
            </w:r>
            <w:r>
              <w:t>7</w:t>
            </w:r>
            <w:r w:rsidRPr="00962A17">
              <w:t>N</w:t>
            </w:r>
            <w:bookmarkEnd w:id="20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B24" w14:textId="77777777" w:rsidR="00573630" w:rsidRDefault="00573630" w:rsidP="00AC6823">
            <w:pPr>
              <w:pStyle w:val="TAC"/>
              <w:rPr>
                <w:ins w:id="21" w:author="Qualcomm" w:date="2025-08-10T19:07:00Z" w16du:dateUtc="2025-08-10T16:07:00Z"/>
              </w:rPr>
            </w:pPr>
            <w:proofErr w:type="spellStart"/>
            <w:r w:rsidRPr="00C97DC4">
              <w:t>6.5A.4.4.</w:t>
            </w:r>
            <w:r>
              <w:t>7</w:t>
            </w:r>
            <w:proofErr w:type="spellEnd"/>
          </w:p>
          <w:p w14:paraId="61C5D34A" w14:textId="344AB366" w:rsidR="009556E4" w:rsidRDefault="009556E4" w:rsidP="00AC6823">
            <w:pPr>
              <w:pStyle w:val="TAC"/>
            </w:pPr>
            <w:proofErr w:type="spellStart"/>
            <w:ins w:id="22" w:author="Qualcomm" w:date="2025-08-10T19:07:00Z" w16du:dateUtc="2025-08-10T16:07:00Z">
              <w:r>
                <w:t>6.5A.3.3.1</w:t>
              </w:r>
            </w:ins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A894" w14:textId="77777777" w:rsidR="00573630" w:rsidRDefault="00573630" w:rsidP="00AC6823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28C8" w14:textId="77777777" w:rsidR="00573630" w:rsidRPr="002505AD" w:rsidRDefault="00573630" w:rsidP="00AC6823">
            <w:pPr>
              <w:pStyle w:val="TAC"/>
            </w:pPr>
            <w:r w:rsidRPr="00BF14D3">
              <w:t xml:space="preserve">Table </w:t>
            </w:r>
            <w:proofErr w:type="spellStart"/>
            <w:r w:rsidRPr="00BF14D3">
              <w:t>5.3A</w:t>
            </w:r>
            <w:proofErr w:type="spellEnd"/>
            <w:r w:rsidRPr="00BF14D3">
              <w:t>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539A" w14:textId="77777777" w:rsidR="00573630" w:rsidRDefault="00573630" w:rsidP="00AC6823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573630" w:rsidRPr="002505AD" w14:paraId="2C1AA5FA" w14:textId="77777777" w:rsidTr="00AC682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FA6" w14:textId="77777777" w:rsidR="00573630" w:rsidRDefault="00573630" w:rsidP="00AC6823">
            <w:pPr>
              <w:pStyle w:val="TAC"/>
            </w:pPr>
            <w: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02B4" w14:textId="77777777" w:rsidR="00573630" w:rsidRDefault="00573630" w:rsidP="00AC6823">
            <w:pPr>
              <w:pStyle w:val="TAC"/>
              <w:rPr>
                <w:ins w:id="23" w:author="Qualcomm" w:date="2025-08-10T19:07:00Z" w16du:dateUtc="2025-08-10T16:07:00Z"/>
              </w:rPr>
            </w:pPr>
            <w:proofErr w:type="spellStart"/>
            <w:r>
              <w:t>6.5A.4.4.7</w:t>
            </w:r>
            <w:proofErr w:type="spellEnd"/>
          </w:p>
          <w:p w14:paraId="29FA656E" w14:textId="5F00B204" w:rsidR="009556E4" w:rsidRDefault="009556E4" w:rsidP="00AC6823">
            <w:pPr>
              <w:pStyle w:val="TAC"/>
            </w:pPr>
            <w:proofErr w:type="spellStart"/>
            <w:ins w:id="24" w:author="Qualcomm" w:date="2025-08-10T19:07:00Z" w16du:dateUtc="2025-08-10T16:07:00Z">
              <w:r>
                <w:t>6.5A.3.3.1</w:t>
              </w:r>
            </w:ins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E370" w14:textId="77777777" w:rsidR="00573630" w:rsidRDefault="00573630" w:rsidP="00AC6823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52F" w14:textId="77777777" w:rsidR="00573630" w:rsidRPr="002505AD" w:rsidRDefault="00573630" w:rsidP="00AC6823">
            <w:pPr>
              <w:pStyle w:val="TAC"/>
            </w:pPr>
            <w:r>
              <w:t xml:space="preserve">Table </w:t>
            </w:r>
            <w:proofErr w:type="spellStart"/>
            <w:r>
              <w:t>5.3A</w:t>
            </w:r>
            <w:proofErr w:type="spellEnd"/>
            <w:r>
              <w:t>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0071" w14:textId="77777777" w:rsidR="00573630" w:rsidRDefault="00573630" w:rsidP="00AC6823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573630" w:rsidRPr="002505AD" w14:paraId="40581E89" w14:textId="77777777" w:rsidTr="00AC6823">
        <w:tc>
          <w:tcPr>
            <w:tcW w:w="1100" w:type="dxa"/>
            <w:vAlign w:val="center"/>
          </w:tcPr>
          <w:p w14:paraId="155E20C5" w14:textId="77777777" w:rsidR="00573630" w:rsidRDefault="00573630" w:rsidP="00AC6823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571BDAD7" w14:textId="77777777" w:rsidR="00573630" w:rsidRDefault="00573630" w:rsidP="00AC6823">
            <w:pPr>
              <w:pStyle w:val="TAC"/>
            </w:pPr>
            <w:proofErr w:type="spellStart"/>
            <w:r>
              <w:t>6.5A.4.4.5</w:t>
            </w:r>
            <w:proofErr w:type="spellEnd"/>
          </w:p>
        </w:tc>
        <w:tc>
          <w:tcPr>
            <w:tcW w:w="1644" w:type="dxa"/>
            <w:vAlign w:val="center"/>
          </w:tcPr>
          <w:p w14:paraId="62A74990" w14:textId="77777777" w:rsidR="00573630" w:rsidRDefault="00573630" w:rsidP="00AC6823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46BE02E3" w14:textId="77777777" w:rsidR="00573630" w:rsidRPr="002505AD" w:rsidRDefault="00573630" w:rsidP="00AC6823">
            <w:pPr>
              <w:pStyle w:val="TAC"/>
            </w:pPr>
            <w:r w:rsidRPr="002505AD">
              <w:t xml:space="preserve">Table </w:t>
            </w:r>
            <w:proofErr w:type="spellStart"/>
            <w:r w:rsidRPr="002505AD">
              <w:t>5.3</w:t>
            </w:r>
            <w:r>
              <w:t>A</w:t>
            </w:r>
            <w:proofErr w:type="spellEnd"/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28195AF" w14:textId="77777777" w:rsidR="00573630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61551F84" w14:textId="77777777" w:rsidTr="00AC6823">
        <w:tc>
          <w:tcPr>
            <w:tcW w:w="1100" w:type="dxa"/>
            <w:vAlign w:val="center"/>
          </w:tcPr>
          <w:p w14:paraId="0F983DF3" w14:textId="77777777" w:rsidR="00573630" w:rsidRDefault="00573630" w:rsidP="00AC6823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5E8D4507" w14:textId="77777777" w:rsidR="00573630" w:rsidRDefault="00573630" w:rsidP="00AC6823">
            <w:pPr>
              <w:pStyle w:val="TAC"/>
            </w:pPr>
            <w:proofErr w:type="spellStart"/>
            <w:r>
              <w:t>6.5A.4.4.6</w:t>
            </w:r>
            <w:proofErr w:type="spellEnd"/>
          </w:p>
        </w:tc>
        <w:tc>
          <w:tcPr>
            <w:tcW w:w="1644" w:type="dxa"/>
            <w:vAlign w:val="center"/>
          </w:tcPr>
          <w:p w14:paraId="6C9E0EC2" w14:textId="77777777" w:rsidR="00573630" w:rsidRDefault="00573630" w:rsidP="00AC6823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6A913ED" w14:textId="77777777" w:rsidR="00573630" w:rsidRPr="002505AD" w:rsidRDefault="00573630" w:rsidP="00AC6823">
            <w:pPr>
              <w:pStyle w:val="TAC"/>
            </w:pPr>
            <w:r w:rsidRPr="002505AD">
              <w:t xml:space="preserve">Table </w:t>
            </w:r>
            <w:proofErr w:type="spellStart"/>
            <w:r w:rsidRPr="002505AD">
              <w:t>5.3</w:t>
            </w:r>
            <w:r>
              <w:t>A</w:t>
            </w:r>
            <w:proofErr w:type="spellEnd"/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1F6E30DC" w14:textId="77777777" w:rsidR="00573630" w:rsidRDefault="00573630" w:rsidP="00AC6823">
            <w:pPr>
              <w:pStyle w:val="TAC"/>
            </w:pPr>
            <w:r>
              <w:t>N/A</w:t>
            </w:r>
          </w:p>
        </w:tc>
      </w:tr>
    </w:tbl>
    <w:p w14:paraId="19A7029E" w14:textId="77777777" w:rsidR="00573630" w:rsidRPr="002505AD" w:rsidRDefault="00573630" w:rsidP="00573630">
      <w:pPr>
        <w:rPr>
          <w:rFonts w:eastAsia="SimSun"/>
        </w:rPr>
      </w:pPr>
    </w:p>
    <w:p w14:paraId="371C1DF2" w14:textId="77777777" w:rsidR="00573630" w:rsidRPr="002505AD" w:rsidRDefault="00573630" w:rsidP="00573630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</w:t>
      </w:r>
      <w:proofErr w:type="spellStart"/>
      <w:r w:rsidRPr="002505AD">
        <w:t>6.2A.3</w:t>
      </w:r>
      <w:proofErr w:type="spellEnd"/>
      <w:r w:rsidRPr="002505AD">
        <w:t xml:space="preserve">-2 for category </w:t>
      </w:r>
      <w:proofErr w:type="spellStart"/>
      <w:r w:rsidRPr="002505AD">
        <w:t>M1</w:t>
      </w:r>
      <w:proofErr w:type="spellEnd"/>
      <w:r w:rsidRPr="002505AD">
        <w:t xml:space="preserve"> UE are in addition to the allowed MPR requirements specified in subclause </w:t>
      </w:r>
      <w:proofErr w:type="spellStart"/>
      <w:r w:rsidRPr="002505AD">
        <w:t>6.2A.2</w:t>
      </w:r>
      <w:proofErr w:type="spellEnd"/>
      <w:r w:rsidRPr="002505AD">
        <w:t>.</w:t>
      </w:r>
    </w:p>
    <w:p w14:paraId="4CB5AFBE" w14:textId="77777777" w:rsidR="00573630" w:rsidRPr="002505AD" w:rsidRDefault="00573630" w:rsidP="00573630">
      <w:pPr>
        <w:pStyle w:val="TH"/>
      </w:pPr>
      <w:r w:rsidRPr="002505AD">
        <w:t xml:space="preserve">Table </w:t>
      </w:r>
      <w:proofErr w:type="spellStart"/>
      <w:r w:rsidRPr="002505AD">
        <w:t>6.2A.3</w:t>
      </w:r>
      <w:proofErr w:type="spellEnd"/>
      <w:r w:rsidRPr="002505AD">
        <w:t xml:space="preserve">-2: Additional Maximum Power Reduction (A-MPR) for category </w:t>
      </w:r>
      <w:proofErr w:type="spellStart"/>
      <w:r w:rsidRPr="002505AD">
        <w:t>M1</w:t>
      </w:r>
      <w:proofErr w:type="spellEnd"/>
      <w:r w:rsidRPr="002505AD">
        <w:t xml:space="preserve">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573630" w:rsidRPr="002505AD" w14:paraId="7E60D857" w14:textId="77777777" w:rsidTr="00AC6823">
        <w:trPr>
          <w:trHeight w:val="248"/>
        </w:trPr>
        <w:tc>
          <w:tcPr>
            <w:tcW w:w="1100" w:type="dxa"/>
          </w:tcPr>
          <w:p w14:paraId="7123FC43" w14:textId="77777777" w:rsidR="00573630" w:rsidRPr="002505AD" w:rsidRDefault="00573630" w:rsidP="00AC6823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0C919A4B" w14:textId="77777777" w:rsidR="00573630" w:rsidRPr="002505AD" w:rsidRDefault="00573630" w:rsidP="00AC6823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48D8DDC7" w14:textId="77777777" w:rsidR="00573630" w:rsidRPr="002505AD" w:rsidRDefault="00573630" w:rsidP="00AC6823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42C0ED6A" w14:textId="77777777" w:rsidR="00573630" w:rsidRPr="002505AD" w:rsidRDefault="00573630" w:rsidP="00AC6823">
            <w:pPr>
              <w:pStyle w:val="TAH"/>
            </w:pPr>
            <w:r w:rsidRPr="002505AD">
              <w:t>A-MPR (dB)</w:t>
            </w:r>
          </w:p>
        </w:tc>
      </w:tr>
      <w:tr w:rsidR="00573630" w:rsidRPr="002505AD" w14:paraId="6BBFE923" w14:textId="77777777" w:rsidTr="00AC6823">
        <w:tc>
          <w:tcPr>
            <w:tcW w:w="1100" w:type="dxa"/>
            <w:vAlign w:val="center"/>
          </w:tcPr>
          <w:p w14:paraId="645883D4" w14:textId="77777777" w:rsidR="00573630" w:rsidRPr="002505AD" w:rsidRDefault="00573630" w:rsidP="00AC6823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2C65088" w14:textId="77777777" w:rsidR="00573630" w:rsidRPr="002505AD" w:rsidRDefault="00573630" w:rsidP="00AC6823">
            <w:pPr>
              <w:pStyle w:val="TAC"/>
            </w:pPr>
            <w:proofErr w:type="spellStart"/>
            <w:r w:rsidRPr="002505AD">
              <w:t>6.5A.4.2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7D0C3630" w14:textId="77777777" w:rsidR="00573630" w:rsidRPr="002505AD" w:rsidRDefault="00573630" w:rsidP="00AC6823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5887C5E6" w14:textId="77777777" w:rsidR="00573630" w:rsidRPr="002505AD" w:rsidRDefault="00573630" w:rsidP="00AC6823">
            <w:pPr>
              <w:pStyle w:val="TAC"/>
            </w:pPr>
            <w:r w:rsidRPr="002505AD">
              <w:t>N/A</w:t>
            </w:r>
          </w:p>
        </w:tc>
      </w:tr>
      <w:tr w:rsidR="00573630" w:rsidRPr="002505AD" w14:paraId="7946C202" w14:textId="77777777" w:rsidTr="00AC6823">
        <w:tc>
          <w:tcPr>
            <w:tcW w:w="1100" w:type="dxa"/>
            <w:tcBorders>
              <w:bottom w:val="nil"/>
            </w:tcBorders>
            <w:vAlign w:val="center"/>
          </w:tcPr>
          <w:p w14:paraId="3C5FC2B9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shd w:val="clear" w:color="auto" w:fill="auto"/>
            <w:vAlign w:val="center"/>
          </w:tcPr>
          <w:p w14:paraId="40BE1956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6.5A.4.4.3</w:t>
            </w:r>
            <w:proofErr w:type="spellEnd"/>
          </w:p>
        </w:tc>
        <w:tc>
          <w:tcPr>
            <w:tcW w:w="1645" w:type="dxa"/>
            <w:tcBorders>
              <w:bottom w:val="nil"/>
            </w:tcBorders>
            <w:shd w:val="clear" w:color="auto" w:fill="auto"/>
            <w:vAlign w:val="center"/>
          </w:tcPr>
          <w:p w14:paraId="57DEC1D2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17BE7D5E" w14:textId="77777777" w:rsidR="00573630" w:rsidRPr="002505AD" w:rsidRDefault="00573630" w:rsidP="00AC6823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01DC3E18" w14:textId="77777777" w:rsidR="00573630" w:rsidRPr="002505AD" w:rsidRDefault="00573630" w:rsidP="00AC6823">
            <w:pPr>
              <w:pStyle w:val="TAC"/>
            </w:pPr>
            <w:r>
              <w:t>PC5</w:t>
            </w:r>
          </w:p>
        </w:tc>
      </w:tr>
      <w:tr w:rsidR="00573630" w:rsidRPr="002505AD" w14:paraId="3A812B6B" w14:textId="77777777" w:rsidTr="00AC6823">
        <w:tc>
          <w:tcPr>
            <w:tcW w:w="1100" w:type="dxa"/>
            <w:tcBorders>
              <w:top w:val="nil"/>
            </w:tcBorders>
            <w:vAlign w:val="center"/>
          </w:tcPr>
          <w:p w14:paraId="2A8DB5C6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shd w:val="clear" w:color="auto" w:fill="auto"/>
            <w:vAlign w:val="center"/>
          </w:tcPr>
          <w:p w14:paraId="19833ED4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shd w:val="clear" w:color="auto" w:fill="auto"/>
            <w:vAlign w:val="center"/>
          </w:tcPr>
          <w:p w14:paraId="5B0E12F2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45F9B624" w14:textId="77777777" w:rsidR="00573630" w:rsidRPr="002505AD" w:rsidRDefault="00573630" w:rsidP="00AC682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17CD4FF5" w14:textId="77777777" w:rsidR="00573630" w:rsidRPr="002505AD" w:rsidRDefault="00573630" w:rsidP="00AC682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573630" w:rsidRPr="002505AD" w14:paraId="37713079" w14:textId="77777777" w:rsidTr="00AC6823">
        <w:tc>
          <w:tcPr>
            <w:tcW w:w="1100" w:type="dxa"/>
            <w:vAlign w:val="center"/>
          </w:tcPr>
          <w:p w14:paraId="086B714E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CE6711D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6.5A.4.4.2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4F8E2CB7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1C5657C0" w14:textId="77777777" w:rsidR="00573630" w:rsidRPr="002505AD" w:rsidRDefault="00573630" w:rsidP="00AC6823">
            <w:pPr>
              <w:pStyle w:val="TAC"/>
            </w:pPr>
            <w:r w:rsidRPr="002505AD">
              <w:t>N/A</w:t>
            </w:r>
          </w:p>
        </w:tc>
      </w:tr>
      <w:tr w:rsidR="00573630" w:rsidRPr="002505AD" w14:paraId="53EDAE4D" w14:textId="77777777" w:rsidTr="00AC6823">
        <w:tc>
          <w:tcPr>
            <w:tcW w:w="1100" w:type="dxa"/>
            <w:vAlign w:val="center"/>
          </w:tcPr>
          <w:p w14:paraId="0C5D75FD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8843131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6.5A.4.4.4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02600D2E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39E6523D" w14:textId="77777777" w:rsidR="00573630" w:rsidRPr="002505AD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113CBE61" w14:textId="77777777" w:rsidTr="00AC6823">
        <w:tc>
          <w:tcPr>
            <w:tcW w:w="1100" w:type="dxa"/>
            <w:vAlign w:val="center"/>
          </w:tcPr>
          <w:p w14:paraId="60449D08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3492CAC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proofErr w:type="spellStart"/>
            <w:r>
              <w:t>6.5A.4.4.5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6943AA7C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63F03561" w14:textId="77777777" w:rsidR="00573630" w:rsidRPr="002505AD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38CC47AF" w14:textId="77777777" w:rsidTr="00AC6823">
        <w:tc>
          <w:tcPr>
            <w:tcW w:w="1100" w:type="dxa"/>
            <w:vAlign w:val="center"/>
          </w:tcPr>
          <w:p w14:paraId="6260578B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50B5434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proofErr w:type="spellStart"/>
            <w:r>
              <w:t>6.5A.4.4.5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3EAA072A" w14:textId="77777777" w:rsidR="00573630" w:rsidRPr="002505AD" w:rsidRDefault="00573630" w:rsidP="00AC6823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1BE1998C" w14:textId="77777777" w:rsidR="00573630" w:rsidRPr="002505AD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75889C31" w14:textId="77777777" w:rsidTr="00AC682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46B" w14:textId="77777777" w:rsidR="00573630" w:rsidRDefault="00573630" w:rsidP="00AC6823">
            <w:pPr>
              <w:pStyle w:val="TAC"/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C244" w14:textId="77777777" w:rsidR="00573630" w:rsidRDefault="00573630" w:rsidP="00AC6823">
            <w:pPr>
              <w:pStyle w:val="TAC"/>
              <w:rPr>
                <w:ins w:id="25" w:author="Qualcomm" w:date="2025-08-10T19:07:00Z" w16du:dateUtc="2025-08-10T16:07:00Z"/>
              </w:rPr>
            </w:pPr>
            <w:proofErr w:type="spellStart"/>
            <w:r w:rsidRPr="00F23EF8">
              <w:t>6.5A.4.4.</w:t>
            </w:r>
            <w:r>
              <w:t>7</w:t>
            </w:r>
            <w:proofErr w:type="spellEnd"/>
          </w:p>
          <w:p w14:paraId="2309E70F" w14:textId="43E58DF6" w:rsidR="00315676" w:rsidRDefault="00315676" w:rsidP="00AC6823">
            <w:pPr>
              <w:pStyle w:val="TAC"/>
            </w:pPr>
            <w:proofErr w:type="spellStart"/>
            <w:ins w:id="26" w:author="Qualcomm" w:date="2025-08-10T19:07:00Z" w16du:dateUtc="2025-08-10T16:07:00Z">
              <w:r>
                <w:t>6.5A.3.3.1</w:t>
              </w:r>
            </w:ins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E80A" w14:textId="77777777" w:rsidR="00573630" w:rsidRDefault="00573630" w:rsidP="00AC6823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AD4F" w14:textId="77777777" w:rsidR="00573630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6659C569" w14:textId="77777777" w:rsidTr="00AC682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49B" w14:textId="77777777" w:rsidR="00573630" w:rsidRDefault="00573630" w:rsidP="00AC6823">
            <w:pPr>
              <w:pStyle w:val="TAC"/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2D9" w14:textId="77777777" w:rsidR="00573630" w:rsidRDefault="00573630" w:rsidP="00AC6823">
            <w:pPr>
              <w:pStyle w:val="TAC"/>
              <w:rPr>
                <w:ins w:id="27" w:author="Qualcomm" w:date="2025-08-10T19:07:00Z" w16du:dateUtc="2025-08-10T16:07:00Z"/>
              </w:rPr>
            </w:pPr>
            <w:proofErr w:type="spellStart"/>
            <w:r w:rsidRPr="00F23EF8">
              <w:t>6.5A.4.4.</w:t>
            </w:r>
            <w:r>
              <w:t>7</w:t>
            </w:r>
            <w:proofErr w:type="spellEnd"/>
          </w:p>
          <w:p w14:paraId="7E066B12" w14:textId="6EF94746" w:rsidR="00315676" w:rsidRDefault="00315676" w:rsidP="00AC6823">
            <w:pPr>
              <w:pStyle w:val="TAC"/>
            </w:pPr>
            <w:proofErr w:type="spellStart"/>
            <w:ins w:id="28" w:author="Qualcomm" w:date="2025-08-10T19:07:00Z" w16du:dateUtc="2025-08-10T16:07:00Z">
              <w:r>
                <w:t>6.5A.3.3.1</w:t>
              </w:r>
            </w:ins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9DA7" w14:textId="77777777" w:rsidR="00573630" w:rsidRDefault="00573630" w:rsidP="00AC6823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0348" w14:textId="77777777" w:rsidR="00573630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2B99AB13" w14:textId="77777777" w:rsidTr="00AC682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856" w14:textId="77777777" w:rsidR="00573630" w:rsidRDefault="00573630" w:rsidP="00AC6823">
            <w:pPr>
              <w:pStyle w:val="TAC"/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AA36" w14:textId="77777777" w:rsidR="00573630" w:rsidRDefault="00573630" w:rsidP="00AC6823">
            <w:pPr>
              <w:pStyle w:val="TAC"/>
              <w:rPr>
                <w:ins w:id="29" w:author="Qualcomm" w:date="2025-08-10T19:07:00Z" w16du:dateUtc="2025-08-10T16:07:00Z"/>
              </w:rPr>
            </w:pPr>
            <w:proofErr w:type="spellStart"/>
            <w:r>
              <w:t>6.5A.4.4.7</w:t>
            </w:r>
            <w:proofErr w:type="spellEnd"/>
          </w:p>
          <w:p w14:paraId="50D320E4" w14:textId="69128DF0" w:rsidR="00315676" w:rsidRDefault="00315676" w:rsidP="00AC6823">
            <w:pPr>
              <w:pStyle w:val="TAC"/>
            </w:pPr>
            <w:proofErr w:type="spellStart"/>
            <w:ins w:id="30" w:author="Qualcomm" w:date="2025-08-10T19:07:00Z" w16du:dateUtc="2025-08-10T16:07:00Z">
              <w:r>
                <w:t>6.5A.3.3.1</w:t>
              </w:r>
            </w:ins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A6C4" w14:textId="77777777" w:rsidR="00573630" w:rsidRDefault="00573630" w:rsidP="00AC6823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822C" w14:textId="77777777" w:rsidR="00573630" w:rsidRDefault="00573630" w:rsidP="00AC6823">
            <w:pPr>
              <w:pStyle w:val="TAC"/>
            </w:pPr>
            <w:r>
              <w:t>N/A</w:t>
            </w:r>
          </w:p>
        </w:tc>
      </w:tr>
      <w:tr w:rsidR="00573630" w:rsidRPr="002505AD" w14:paraId="633FBE4E" w14:textId="77777777" w:rsidTr="00AC6823">
        <w:tc>
          <w:tcPr>
            <w:tcW w:w="1100" w:type="dxa"/>
            <w:tcBorders>
              <w:bottom w:val="nil"/>
            </w:tcBorders>
            <w:vAlign w:val="center"/>
          </w:tcPr>
          <w:p w14:paraId="4144D09E" w14:textId="77777777" w:rsidR="00573630" w:rsidRDefault="00573630" w:rsidP="00AC6823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shd w:val="clear" w:color="auto" w:fill="auto"/>
            <w:vAlign w:val="center"/>
          </w:tcPr>
          <w:p w14:paraId="080419A4" w14:textId="77777777" w:rsidR="00573630" w:rsidRDefault="00573630" w:rsidP="00AC6823">
            <w:pPr>
              <w:pStyle w:val="TAC"/>
            </w:pPr>
            <w:proofErr w:type="spellStart"/>
            <w:r>
              <w:t>6.5A.4.4.5</w:t>
            </w:r>
            <w:proofErr w:type="spellEnd"/>
          </w:p>
        </w:tc>
        <w:tc>
          <w:tcPr>
            <w:tcW w:w="1645" w:type="dxa"/>
            <w:tcBorders>
              <w:bottom w:val="nil"/>
            </w:tcBorders>
            <w:shd w:val="clear" w:color="auto" w:fill="auto"/>
            <w:vAlign w:val="center"/>
          </w:tcPr>
          <w:p w14:paraId="20584CB2" w14:textId="77777777" w:rsidR="00573630" w:rsidRDefault="00573630" w:rsidP="00AC6823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76831144" w14:textId="77777777" w:rsidR="00573630" w:rsidRDefault="00573630" w:rsidP="00AC6823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1D3A5E48" w14:textId="77777777" w:rsidR="00573630" w:rsidRDefault="00573630" w:rsidP="00AC6823">
            <w:pPr>
              <w:pStyle w:val="TAC"/>
            </w:pPr>
            <w:r>
              <w:t>PC5</w:t>
            </w:r>
          </w:p>
        </w:tc>
      </w:tr>
      <w:tr w:rsidR="00573630" w:rsidRPr="002505AD" w14:paraId="5602DA34" w14:textId="77777777" w:rsidTr="00AC6823">
        <w:tc>
          <w:tcPr>
            <w:tcW w:w="1100" w:type="dxa"/>
            <w:tcBorders>
              <w:top w:val="nil"/>
            </w:tcBorders>
            <w:vAlign w:val="center"/>
          </w:tcPr>
          <w:p w14:paraId="1F74A17C" w14:textId="77777777" w:rsidR="00573630" w:rsidRDefault="00573630" w:rsidP="00AC6823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shd w:val="clear" w:color="auto" w:fill="auto"/>
            <w:vAlign w:val="center"/>
          </w:tcPr>
          <w:p w14:paraId="5863E225" w14:textId="77777777" w:rsidR="00573630" w:rsidRDefault="00573630" w:rsidP="00AC6823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shd w:val="clear" w:color="auto" w:fill="auto"/>
            <w:vAlign w:val="center"/>
          </w:tcPr>
          <w:p w14:paraId="0AE785F4" w14:textId="77777777" w:rsidR="00573630" w:rsidRDefault="00573630" w:rsidP="00AC6823">
            <w:pPr>
              <w:pStyle w:val="TAC"/>
            </w:pPr>
          </w:p>
        </w:tc>
        <w:tc>
          <w:tcPr>
            <w:tcW w:w="902" w:type="dxa"/>
            <w:vAlign w:val="center"/>
          </w:tcPr>
          <w:p w14:paraId="6F0A9351" w14:textId="77777777" w:rsidR="00573630" w:rsidRDefault="00573630" w:rsidP="00AC682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03C274AE" w14:textId="77777777" w:rsidR="00573630" w:rsidRDefault="00573630" w:rsidP="00AC6823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573630" w:rsidRPr="002505AD" w14:paraId="5865D174" w14:textId="77777777" w:rsidTr="00AC6823">
        <w:tc>
          <w:tcPr>
            <w:tcW w:w="1100" w:type="dxa"/>
            <w:tcBorders>
              <w:bottom w:val="nil"/>
            </w:tcBorders>
            <w:vAlign w:val="center"/>
          </w:tcPr>
          <w:p w14:paraId="4679D010" w14:textId="77777777" w:rsidR="00573630" w:rsidRDefault="00573630" w:rsidP="00AC6823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shd w:val="clear" w:color="auto" w:fill="auto"/>
            <w:vAlign w:val="center"/>
          </w:tcPr>
          <w:p w14:paraId="4A2FC11D" w14:textId="77777777" w:rsidR="00573630" w:rsidRDefault="00573630" w:rsidP="00AC6823">
            <w:pPr>
              <w:pStyle w:val="TAC"/>
            </w:pPr>
            <w:proofErr w:type="spellStart"/>
            <w:r>
              <w:t>6.5A.4.4.6</w:t>
            </w:r>
            <w:proofErr w:type="spellEnd"/>
          </w:p>
        </w:tc>
        <w:tc>
          <w:tcPr>
            <w:tcW w:w="1645" w:type="dxa"/>
            <w:tcBorders>
              <w:bottom w:val="nil"/>
            </w:tcBorders>
            <w:shd w:val="clear" w:color="auto" w:fill="auto"/>
            <w:vAlign w:val="center"/>
          </w:tcPr>
          <w:p w14:paraId="2510646E" w14:textId="77777777" w:rsidR="00573630" w:rsidRDefault="00573630" w:rsidP="00AC6823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00E9A336" w14:textId="77777777" w:rsidR="00573630" w:rsidRDefault="00573630" w:rsidP="00AC6823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1E26FA87" w14:textId="77777777" w:rsidR="00573630" w:rsidRDefault="00573630" w:rsidP="00AC6823">
            <w:pPr>
              <w:pStyle w:val="TAC"/>
            </w:pPr>
            <w:r>
              <w:t>PC5</w:t>
            </w:r>
          </w:p>
        </w:tc>
      </w:tr>
      <w:tr w:rsidR="00573630" w:rsidRPr="002505AD" w14:paraId="77E0AFF2" w14:textId="77777777" w:rsidTr="00AC6823">
        <w:tc>
          <w:tcPr>
            <w:tcW w:w="1100" w:type="dxa"/>
            <w:tcBorders>
              <w:top w:val="nil"/>
            </w:tcBorders>
            <w:vAlign w:val="center"/>
          </w:tcPr>
          <w:p w14:paraId="55212E43" w14:textId="77777777" w:rsidR="00573630" w:rsidRDefault="00573630" w:rsidP="00AC6823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shd w:val="clear" w:color="auto" w:fill="auto"/>
            <w:vAlign w:val="center"/>
          </w:tcPr>
          <w:p w14:paraId="74F89DB3" w14:textId="77777777" w:rsidR="00573630" w:rsidRDefault="00573630" w:rsidP="00AC6823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shd w:val="clear" w:color="auto" w:fill="auto"/>
            <w:vAlign w:val="center"/>
          </w:tcPr>
          <w:p w14:paraId="00C6C24F" w14:textId="77777777" w:rsidR="00573630" w:rsidRDefault="00573630" w:rsidP="00AC6823">
            <w:pPr>
              <w:pStyle w:val="TAC"/>
            </w:pPr>
          </w:p>
        </w:tc>
        <w:tc>
          <w:tcPr>
            <w:tcW w:w="902" w:type="dxa"/>
            <w:vAlign w:val="center"/>
          </w:tcPr>
          <w:p w14:paraId="641901ED" w14:textId="77777777" w:rsidR="00573630" w:rsidRDefault="00573630" w:rsidP="00AC682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2E6BC7E7" w14:textId="77777777" w:rsidR="00573630" w:rsidRDefault="00573630" w:rsidP="00AC6823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</w:tbl>
    <w:p w14:paraId="01CADE9D" w14:textId="77777777" w:rsidR="00573630" w:rsidRPr="002505AD" w:rsidRDefault="00573630" w:rsidP="00573630">
      <w:pPr>
        <w:rPr>
          <w:lang w:eastAsia="zh-TW"/>
        </w:rPr>
      </w:pPr>
    </w:p>
    <w:p w14:paraId="6F585A58" w14:textId="5ECADEB6" w:rsidR="00573630" w:rsidRPr="00573630" w:rsidRDefault="00573630" w:rsidP="00573630">
      <w:pPr>
        <w:pStyle w:val="Heading3"/>
      </w:pPr>
      <w:bookmarkStart w:id="31" w:name="_Toc120570028"/>
      <w:bookmarkStart w:id="32" w:name="_Toc121162820"/>
      <w:bookmarkStart w:id="33" w:name="_Toc121827701"/>
      <w:bookmarkStart w:id="34" w:name="_Toc124177529"/>
      <w:bookmarkStart w:id="35" w:name="_Toc124177956"/>
      <w:bookmarkStart w:id="36" w:name="_Toc130826083"/>
      <w:bookmarkStart w:id="37" w:name="_Toc137386360"/>
      <w:bookmarkStart w:id="38" w:name="_Toc137401240"/>
      <w:bookmarkStart w:id="39" w:name="_Toc138894764"/>
      <w:bookmarkStart w:id="40" w:name="_Toc145029475"/>
      <w:bookmarkStart w:id="41" w:name="_Toc153136022"/>
      <w:bookmarkStart w:id="42" w:name="_Toc153138216"/>
      <w:bookmarkStart w:id="43" w:name="_Toc161928631"/>
      <w:bookmarkStart w:id="44" w:name="_Toc163213853"/>
      <w:bookmarkStart w:id="45" w:name="_Toc184373596"/>
      <w:bookmarkStart w:id="46" w:name="_Toc187272673"/>
      <w:bookmarkStart w:id="47" w:name="_Toc187272874"/>
      <w:proofErr w:type="spellStart"/>
      <w:r w:rsidRPr="002505AD">
        <w:lastRenderedPageBreak/>
        <w:t>6.2A.4</w:t>
      </w:r>
      <w:proofErr w:type="spellEnd"/>
      <w:r w:rsidRPr="002505AD">
        <w:tab/>
        <w:t xml:space="preserve">Configured transmitted Power for category </w:t>
      </w:r>
      <w:proofErr w:type="spellStart"/>
      <w:r w:rsidRPr="002505AD">
        <w:t>M1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012EA0BD" w14:textId="1EAE1B51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</w:t>
      </w:r>
      <w:r w:rsidR="009B49E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167506B8" w14:textId="77777777" w:rsidR="004455E0" w:rsidRDefault="004455E0">
      <w:pPr>
        <w:rPr>
          <w:noProof/>
          <w:color w:val="FF0000"/>
        </w:rPr>
      </w:pPr>
    </w:p>
    <w:p w14:paraId="0C7565E9" w14:textId="4862CA1A" w:rsidR="009B49EB" w:rsidRDefault="009B49EB" w:rsidP="009B49EB">
      <w:pPr>
        <w:rPr>
          <w:noProof/>
          <w:color w:val="FF0000"/>
        </w:rPr>
      </w:pPr>
      <w:r w:rsidRPr="004455E0">
        <w:rPr>
          <w:noProof/>
          <w:color w:val="FF0000"/>
        </w:rPr>
        <w:t>&lt;Start of Change</w:t>
      </w:r>
      <w:r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25B2739B" w14:textId="77777777" w:rsidR="00B1546B" w:rsidRPr="002505AD" w:rsidRDefault="00B1546B" w:rsidP="00B1546B">
      <w:pPr>
        <w:pStyle w:val="Heading3"/>
      </w:pPr>
      <w:bookmarkStart w:id="48" w:name="_Toc120570032"/>
      <w:bookmarkStart w:id="49" w:name="_Toc121162824"/>
      <w:bookmarkStart w:id="50" w:name="_Toc121827705"/>
      <w:bookmarkStart w:id="51" w:name="_Toc124177533"/>
      <w:bookmarkStart w:id="52" w:name="_Toc124177960"/>
      <w:bookmarkStart w:id="53" w:name="_Toc130826087"/>
      <w:bookmarkStart w:id="54" w:name="_Toc137386364"/>
      <w:bookmarkStart w:id="55" w:name="_Toc137401244"/>
      <w:bookmarkStart w:id="56" w:name="_Toc138894768"/>
      <w:bookmarkStart w:id="57" w:name="_Toc145029479"/>
      <w:bookmarkStart w:id="58" w:name="_Toc153136026"/>
      <w:bookmarkStart w:id="59" w:name="_Toc153138220"/>
      <w:bookmarkStart w:id="60" w:name="_Toc161928635"/>
      <w:bookmarkStart w:id="61" w:name="_Toc163213857"/>
      <w:bookmarkStart w:id="62" w:name="_Toc184373600"/>
      <w:bookmarkStart w:id="63" w:name="_Toc187272677"/>
      <w:bookmarkStart w:id="64" w:name="_Toc187272878"/>
      <w:proofErr w:type="spellStart"/>
      <w:r w:rsidRPr="002505AD">
        <w:t>6.2B.3</w:t>
      </w:r>
      <w:proofErr w:type="spellEnd"/>
      <w:r w:rsidRPr="002505AD">
        <w:tab/>
        <w:t>UE additional maximum output power reduction for category NB1 and NB2 UE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A09BE73" w14:textId="77777777" w:rsidR="00B1546B" w:rsidRPr="002505AD" w:rsidRDefault="00B1546B" w:rsidP="00B1546B">
      <w:bookmarkStart w:id="65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72DC2401" w14:textId="77777777" w:rsidR="00B1546B" w:rsidRPr="002505AD" w:rsidRDefault="00B1546B" w:rsidP="00B1546B">
      <w:r w:rsidRPr="002505AD">
        <w:t xml:space="preserve">For UE Power Class 3 and 5 the specific requirements and identified subclauses are specified in Table </w:t>
      </w:r>
      <w:proofErr w:type="spellStart"/>
      <w:r w:rsidRPr="002505AD">
        <w:t>6.2B.3</w:t>
      </w:r>
      <w:proofErr w:type="spellEnd"/>
      <w:r w:rsidRPr="002505AD">
        <w:t xml:space="preserve">-1 along with the allowed A-MPR values that may be used to meet these requirements. The allowed A-MPR values specified below in Table </w:t>
      </w:r>
      <w:proofErr w:type="spellStart"/>
      <w:r w:rsidRPr="002505AD">
        <w:t>6.2B.3</w:t>
      </w:r>
      <w:proofErr w:type="spellEnd"/>
      <w:r w:rsidRPr="002505AD">
        <w:t xml:space="preserve">-1 are in addition to the allowed MPR requirements specified in subclause </w:t>
      </w:r>
      <w:proofErr w:type="spellStart"/>
      <w:r w:rsidRPr="002505AD">
        <w:t>6.2B.2</w:t>
      </w:r>
      <w:proofErr w:type="spellEnd"/>
      <w:r w:rsidRPr="002505AD">
        <w:t>-1.</w:t>
      </w:r>
    </w:p>
    <w:bookmarkEnd w:id="65"/>
    <w:p w14:paraId="025E3F97" w14:textId="77777777" w:rsidR="00B1546B" w:rsidRPr="002505AD" w:rsidRDefault="00B1546B" w:rsidP="00B1546B">
      <w:pPr>
        <w:pStyle w:val="TH"/>
      </w:pPr>
      <w:r w:rsidRPr="002505AD">
        <w:t xml:space="preserve">Table </w:t>
      </w:r>
      <w:proofErr w:type="spellStart"/>
      <w:r w:rsidRPr="002505AD">
        <w:t>6.2B.3</w:t>
      </w:r>
      <w:proofErr w:type="spellEnd"/>
      <w:r w:rsidRPr="002505AD">
        <w:t>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1546B" w:rsidRPr="002505AD" w14:paraId="0DE5410A" w14:textId="77777777" w:rsidTr="00AC6823">
        <w:trPr>
          <w:trHeight w:val="248"/>
          <w:jc w:val="center"/>
        </w:trPr>
        <w:tc>
          <w:tcPr>
            <w:tcW w:w="1100" w:type="dxa"/>
          </w:tcPr>
          <w:p w14:paraId="74BA35D4" w14:textId="77777777" w:rsidR="00B1546B" w:rsidRPr="002505AD" w:rsidRDefault="00B1546B" w:rsidP="00AC6823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26B00C24" w14:textId="77777777" w:rsidR="00B1546B" w:rsidRPr="002505AD" w:rsidRDefault="00B1546B" w:rsidP="00AC6823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4ACE90E0" w14:textId="77777777" w:rsidR="00B1546B" w:rsidRPr="002505AD" w:rsidRDefault="00B1546B" w:rsidP="00AC6823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7198CC5F" w14:textId="77777777" w:rsidR="00B1546B" w:rsidRPr="002505AD" w:rsidRDefault="00B1546B" w:rsidP="00AC6823">
            <w:pPr>
              <w:pStyle w:val="TAH"/>
            </w:pPr>
            <w:r w:rsidRPr="002505AD">
              <w:t>A-MPR (dB)</w:t>
            </w:r>
          </w:p>
        </w:tc>
      </w:tr>
      <w:tr w:rsidR="00B1546B" w:rsidRPr="002505AD" w14:paraId="139DBB5C" w14:textId="77777777" w:rsidTr="00AC6823">
        <w:trPr>
          <w:jc w:val="center"/>
        </w:trPr>
        <w:tc>
          <w:tcPr>
            <w:tcW w:w="1100" w:type="dxa"/>
            <w:vAlign w:val="center"/>
          </w:tcPr>
          <w:p w14:paraId="2EFCDF18" w14:textId="77777777" w:rsidR="00B1546B" w:rsidRPr="002505AD" w:rsidRDefault="00B1546B" w:rsidP="00AC6823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60779FB" w14:textId="77777777" w:rsidR="00B1546B" w:rsidRPr="002505AD" w:rsidRDefault="00B1546B" w:rsidP="00AC6823">
            <w:pPr>
              <w:pStyle w:val="TAC"/>
              <w:rPr>
                <w:szCs w:val="18"/>
              </w:rPr>
            </w:pPr>
            <w:proofErr w:type="spellStart"/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57DF58FD" w14:textId="77777777" w:rsidR="00B1546B" w:rsidRPr="002505AD" w:rsidRDefault="00B1546B" w:rsidP="00AC6823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2E65D4B4" w14:textId="77777777" w:rsidR="00B1546B" w:rsidRPr="002505AD" w:rsidRDefault="00B1546B" w:rsidP="00AC6823">
            <w:pPr>
              <w:pStyle w:val="TAC"/>
            </w:pPr>
            <w:r w:rsidRPr="002505AD">
              <w:t>N/A</w:t>
            </w:r>
          </w:p>
        </w:tc>
      </w:tr>
      <w:tr w:rsidR="00B1546B" w:rsidRPr="002505AD" w14:paraId="509CC38C" w14:textId="77777777" w:rsidTr="00AC6823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25297437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shd w:val="clear" w:color="auto" w:fill="auto"/>
            <w:vAlign w:val="center"/>
          </w:tcPr>
          <w:p w14:paraId="425C39DF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  <w:proofErr w:type="spellStart"/>
            <w:r w:rsidRPr="002505AD">
              <w:rPr>
                <w:rFonts w:cs="Arial"/>
              </w:rPr>
              <w:t>6.5B.4.4.3</w:t>
            </w:r>
            <w:proofErr w:type="spellEnd"/>
          </w:p>
        </w:tc>
        <w:tc>
          <w:tcPr>
            <w:tcW w:w="1645" w:type="dxa"/>
            <w:tcBorders>
              <w:bottom w:val="nil"/>
            </w:tcBorders>
            <w:shd w:val="clear" w:color="auto" w:fill="auto"/>
            <w:vAlign w:val="center"/>
          </w:tcPr>
          <w:p w14:paraId="6724FC52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10F0CD9A" w14:textId="77777777" w:rsidR="00B1546B" w:rsidRPr="002505AD" w:rsidRDefault="00B1546B" w:rsidP="00AC6823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010C516F" w14:textId="77777777" w:rsidR="00B1546B" w:rsidRPr="002505AD" w:rsidRDefault="00B1546B" w:rsidP="00AC6823">
            <w:pPr>
              <w:pStyle w:val="TAC"/>
            </w:pPr>
            <w:r>
              <w:t>PC5</w:t>
            </w:r>
          </w:p>
        </w:tc>
      </w:tr>
      <w:tr w:rsidR="00B1546B" w:rsidRPr="002505AD" w14:paraId="3ED9D744" w14:textId="77777777" w:rsidTr="00AC6823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2906C2DB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shd w:val="clear" w:color="auto" w:fill="auto"/>
            <w:vAlign w:val="center"/>
          </w:tcPr>
          <w:p w14:paraId="036E0735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shd w:val="clear" w:color="auto" w:fill="auto"/>
            <w:vAlign w:val="center"/>
          </w:tcPr>
          <w:p w14:paraId="2F171FD9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252D8606" w14:textId="77777777" w:rsidR="00B1546B" w:rsidRPr="002505AD" w:rsidRDefault="00B1546B" w:rsidP="00AC682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5E7B64E0" w14:textId="77777777" w:rsidR="00B1546B" w:rsidRPr="002505AD" w:rsidRDefault="00B1546B" w:rsidP="00AC6823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1546B" w:rsidRPr="002505AD" w14:paraId="2BFD23D6" w14:textId="77777777" w:rsidTr="00AC6823">
        <w:trPr>
          <w:jc w:val="center"/>
        </w:trPr>
        <w:tc>
          <w:tcPr>
            <w:tcW w:w="1100" w:type="dxa"/>
            <w:vAlign w:val="center"/>
          </w:tcPr>
          <w:p w14:paraId="46242923" w14:textId="77777777" w:rsidR="00B1546B" w:rsidRPr="002505AD" w:rsidRDefault="00B1546B" w:rsidP="00AC6823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44B10F5" w14:textId="77777777" w:rsidR="00B1546B" w:rsidRPr="002505AD" w:rsidRDefault="00B1546B" w:rsidP="00AC6823">
            <w:pPr>
              <w:pStyle w:val="TAC"/>
              <w:rPr>
                <w:szCs w:val="18"/>
              </w:rPr>
            </w:pPr>
            <w:proofErr w:type="spellStart"/>
            <w:r w:rsidRPr="002505AD">
              <w:rPr>
                <w:rFonts w:cs="Arial"/>
              </w:rPr>
              <w:t>6.5B.4.4.2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7ED680C2" w14:textId="77777777" w:rsidR="00B1546B" w:rsidRPr="002505AD" w:rsidRDefault="00B1546B" w:rsidP="00AC6823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06169920" w14:textId="77777777" w:rsidR="00B1546B" w:rsidRPr="002505AD" w:rsidRDefault="00B1546B" w:rsidP="00AC6823">
            <w:pPr>
              <w:pStyle w:val="TAC"/>
            </w:pPr>
            <w:r w:rsidRPr="002505AD">
              <w:t>N/A</w:t>
            </w:r>
          </w:p>
        </w:tc>
      </w:tr>
      <w:tr w:rsidR="00B1546B" w:rsidRPr="002505AD" w14:paraId="18F98B6E" w14:textId="77777777" w:rsidTr="00AC6823">
        <w:trPr>
          <w:jc w:val="center"/>
        </w:trPr>
        <w:tc>
          <w:tcPr>
            <w:tcW w:w="1100" w:type="dxa"/>
            <w:vAlign w:val="center"/>
          </w:tcPr>
          <w:p w14:paraId="29549FF6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E896454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6.5B.4.4.4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67DABAB0" w14:textId="77777777" w:rsidR="00B1546B" w:rsidRPr="002505AD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D38D96A" w14:textId="77777777" w:rsidR="00B1546B" w:rsidRPr="002505AD" w:rsidRDefault="00B1546B" w:rsidP="00AC6823">
            <w:pPr>
              <w:pStyle w:val="TAC"/>
            </w:pPr>
            <w:r>
              <w:t>N/A</w:t>
            </w:r>
          </w:p>
        </w:tc>
      </w:tr>
      <w:tr w:rsidR="00B1546B" w:rsidRPr="002505AD" w14:paraId="4F143ACA" w14:textId="77777777" w:rsidTr="00AC6823">
        <w:trPr>
          <w:jc w:val="center"/>
        </w:trPr>
        <w:tc>
          <w:tcPr>
            <w:tcW w:w="1100" w:type="dxa"/>
            <w:vAlign w:val="center"/>
          </w:tcPr>
          <w:p w14:paraId="3866BF39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8C2B364" w14:textId="77777777" w:rsidR="00B1546B" w:rsidRDefault="00B1546B" w:rsidP="00AC682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6.5B.4.4.5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4068DA52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18C5136" w14:textId="77777777" w:rsidR="00B1546B" w:rsidRDefault="00B1546B" w:rsidP="00AC6823">
            <w:pPr>
              <w:pStyle w:val="TAC"/>
            </w:pPr>
          </w:p>
        </w:tc>
      </w:tr>
      <w:tr w:rsidR="00B1546B" w:rsidRPr="002505AD" w14:paraId="52F6EBEE" w14:textId="77777777" w:rsidTr="00AC6823">
        <w:trPr>
          <w:jc w:val="center"/>
        </w:trPr>
        <w:tc>
          <w:tcPr>
            <w:tcW w:w="1100" w:type="dxa"/>
            <w:vAlign w:val="center"/>
          </w:tcPr>
          <w:p w14:paraId="56203DBC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DED33C8" w14:textId="77777777" w:rsidR="00B1546B" w:rsidRDefault="00B1546B" w:rsidP="00AC682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6.5B.4.4.6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7FE85B5D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0060B94" w14:textId="77777777" w:rsidR="00B1546B" w:rsidRDefault="00B1546B" w:rsidP="00AC6823">
            <w:pPr>
              <w:pStyle w:val="TAC"/>
            </w:pPr>
          </w:p>
        </w:tc>
      </w:tr>
      <w:tr w:rsidR="00B1546B" w:rsidRPr="002505AD" w14:paraId="3F0BDBCF" w14:textId="77777777" w:rsidTr="00AC6823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805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BF17" w14:textId="77777777" w:rsidR="00B1546B" w:rsidRDefault="00B1546B" w:rsidP="00AC6823">
            <w:pPr>
              <w:pStyle w:val="TAC"/>
              <w:rPr>
                <w:ins w:id="66" w:author="Qualcomm" w:date="2025-08-10T19:08:00Z" w16du:dateUtc="2025-08-10T16:08:00Z"/>
                <w:rFonts w:cs="Arial"/>
              </w:rPr>
            </w:pPr>
            <w:proofErr w:type="spellStart"/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  <w:proofErr w:type="spellEnd"/>
          </w:p>
          <w:p w14:paraId="7462EA7E" w14:textId="230569CE" w:rsidR="007B762F" w:rsidRDefault="007B762F" w:rsidP="00AC6823">
            <w:pPr>
              <w:pStyle w:val="TAC"/>
              <w:rPr>
                <w:rFonts w:cs="Arial"/>
              </w:rPr>
            </w:pPr>
            <w:proofErr w:type="spellStart"/>
            <w:ins w:id="67" w:author="Qualcomm" w:date="2025-08-10T19:08:00Z" w16du:dateUtc="2025-08-10T16:08:00Z">
              <w:r>
                <w:t>6.5B.3.3.1</w:t>
              </w:r>
            </w:ins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EC72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90E1" w14:textId="77777777" w:rsidR="00B1546B" w:rsidDel="002B1DF3" w:rsidRDefault="00B1546B" w:rsidP="00AC6823">
            <w:pPr>
              <w:pStyle w:val="TAC"/>
            </w:pPr>
            <w:r>
              <w:t>N/A</w:t>
            </w:r>
          </w:p>
        </w:tc>
      </w:tr>
      <w:tr w:rsidR="00B1546B" w:rsidRPr="002505AD" w14:paraId="14DA5B3A" w14:textId="77777777" w:rsidTr="00AC6823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6665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98A" w14:textId="77777777" w:rsidR="00B1546B" w:rsidRDefault="00B1546B" w:rsidP="00AC6823">
            <w:pPr>
              <w:pStyle w:val="TAC"/>
              <w:rPr>
                <w:ins w:id="68" w:author="Qualcomm" w:date="2025-08-10T19:08:00Z" w16du:dateUtc="2025-08-10T16:08:00Z"/>
                <w:rFonts w:cs="Arial"/>
              </w:rPr>
            </w:pPr>
            <w:proofErr w:type="spellStart"/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  <w:proofErr w:type="spellEnd"/>
          </w:p>
          <w:p w14:paraId="21F11480" w14:textId="4091D2DF" w:rsidR="007B762F" w:rsidRDefault="007B762F" w:rsidP="00AC6823">
            <w:pPr>
              <w:pStyle w:val="TAC"/>
              <w:rPr>
                <w:rFonts w:cs="Arial"/>
              </w:rPr>
            </w:pPr>
            <w:proofErr w:type="spellStart"/>
            <w:ins w:id="69" w:author="Qualcomm" w:date="2025-08-10T19:08:00Z" w16du:dateUtc="2025-08-10T16:08:00Z">
              <w:r>
                <w:t>6.5B.3.3.1</w:t>
              </w:r>
            </w:ins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23E1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3D1D" w14:textId="77777777" w:rsidR="00B1546B" w:rsidDel="002B1DF3" w:rsidRDefault="00B1546B" w:rsidP="00AC6823">
            <w:pPr>
              <w:pStyle w:val="TAC"/>
            </w:pPr>
            <w:r>
              <w:t>N/A</w:t>
            </w:r>
          </w:p>
        </w:tc>
      </w:tr>
      <w:tr w:rsidR="00B1546B" w:rsidRPr="002505AD" w14:paraId="71108710" w14:textId="77777777" w:rsidTr="00AC6823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83CF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1318" w14:textId="77777777" w:rsidR="00B1546B" w:rsidRDefault="00B1546B" w:rsidP="00AC6823">
            <w:pPr>
              <w:pStyle w:val="TAC"/>
              <w:rPr>
                <w:ins w:id="70" w:author="Qualcomm" w:date="2025-08-10T19:08:00Z" w16du:dateUtc="2025-08-10T16:08:00Z"/>
                <w:rFonts w:cs="Arial"/>
              </w:rPr>
            </w:pPr>
            <w:proofErr w:type="spellStart"/>
            <w:r>
              <w:rPr>
                <w:rFonts w:cs="Arial"/>
              </w:rPr>
              <w:t>6.5B.4.4.7</w:t>
            </w:r>
            <w:proofErr w:type="spellEnd"/>
          </w:p>
          <w:p w14:paraId="1ACF5778" w14:textId="751DA8F6" w:rsidR="007B762F" w:rsidRDefault="007B762F" w:rsidP="00AC6823">
            <w:pPr>
              <w:pStyle w:val="TAC"/>
              <w:rPr>
                <w:rFonts w:cs="Arial"/>
              </w:rPr>
            </w:pPr>
            <w:proofErr w:type="spellStart"/>
            <w:ins w:id="71" w:author="Qualcomm" w:date="2025-08-10T19:08:00Z" w16du:dateUtc="2025-08-10T16:08:00Z">
              <w:r>
                <w:t>6.5B.3.3.1</w:t>
              </w:r>
            </w:ins>
            <w:proofErr w:type="spell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6412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957" w14:textId="77777777" w:rsidR="00B1546B" w:rsidDel="002B1DF3" w:rsidRDefault="00B1546B" w:rsidP="00AC6823">
            <w:pPr>
              <w:pStyle w:val="TAC"/>
            </w:pPr>
            <w:r>
              <w:t>N/A</w:t>
            </w:r>
          </w:p>
        </w:tc>
      </w:tr>
      <w:tr w:rsidR="00B1546B" w:rsidRPr="002505AD" w14:paraId="44DA4338" w14:textId="77777777" w:rsidTr="00AC6823">
        <w:trPr>
          <w:jc w:val="center"/>
        </w:trPr>
        <w:tc>
          <w:tcPr>
            <w:tcW w:w="1100" w:type="dxa"/>
            <w:vAlign w:val="center"/>
          </w:tcPr>
          <w:p w14:paraId="221A7450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BECF282" w14:textId="77777777" w:rsidR="00B1546B" w:rsidRDefault="00B1546B" w:rsidP="00AC682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6.5B.4.4.5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7C205012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7EACC3A3" w14:textId="77777777" w:rsidR="00B1546B" w:rsidRDefault="00B1546B" w:rsidP="00AC6823">
            <w:pPr>
              <w:pStyle w:val="TAC"/>
            </w:pPr>
          </w:p>
        </w:tc>
      </w:tr>
      <w:tr w:rsidR="00B1546B" w:rsidRPr="002505AD" w14:paraId="11A288EF" w14:textId="77777777" w:rsidTr="00AC6823">
        <w:trPr>
          <w:jc w:val="center"/>
        </w:trPr>
        <w:tc>
          <w:tcPr>
            <w:tcW w:w="1100" w:type="dxa"/>
            <w:vAlign w:val="center"/>
          </w:tcPr>
          <w:p w14:paraId="045190B1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8288581" w14:textId="77777777" w:rsidR="00B1546B" w:rsidRDefault="00B1546B" w:rsidP="00AC682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6.5B.4.4.6</w:t>
            </w:r>
            <w:proofErr w:type="spellEnd"/>
          </w:p>
        </w:tc>
        <w:tc>
          <w:tcPr>
            <w:tcW w:w="1645" w:type="dxa"/>
            <w:shd w:val="clear" w:color="auto" w:fill="auto"/>
            <w:vAlign w:val="center"/>
          </w:tcPr>
          <w:p w14:paraId="55969056" w14:textId="77777777" w:rsidR="00B1546B" w:rsidRDefault="00B1546B" w:rsidP="00AC68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0C2C115B" w14:textId="77777777" w:rsidR="00B1546B" w:rsidRDefault="00B1546B" w:rsidP="00AC6823">
            <w:pPr>
              <w:pStyle w:val="TAC"/>
            </w:pPr>
          </w:p>
        </w:tc>
      </w:tr>
    </w:tbl>
    <w:p w14:paraId="236BE722" w14:textId="77777777" w:rsidR="00B1546B" w:rsidRPr="002505AD" w:rsidRDefault="00B1546B" w:rsidP="00B1546B">
      <w:pPr>
        <w:rPr>
          <w:lang w:eastAsia="zh-TW"/>
        </w:rPr>
      </w:pPr>
    </w:p>
    <w:p w14:paraId="349A7CCC" w14:textId="7D8EC091" w:rsidR="00B1546B" w:rsidRPr="00B1546B" w:rsidRDefault="00B1546B" w:rsidP="00B1546B">
      <w:pPr>
        <w:pStyle w:val="Heading3"/>
      </w:pPr>
      <w:bookmarkStart w:id="72" w:name="_Toc408323042"/>
      <w:bookmarkStart w:id="73" w:name="_Toc111062038"/>
      <w:bookmarkStart w:id="74" w:name="_Toc120570033"/>
      <w:bookmarkStart w:id="75" w:name="_Toc121162825"/>
      <w:bookmarkStart w:id="76" w:name="_Toc121827706"/>
      <w:bookmarkStart w:id="77" w:name="_Toc124177534"/>
      <w:bookmarkStart w:id="78" w:name="_Toc124177961"/>
      <w:bookmarkStart w:id="79" w:name="_Toc130826088"/>
      <w:bookmarkStart w:id="80" w:name="_Toc137386365"/>
      <w:bookmarkStart w:id="81" w:name="_Toc137401245"/>
      <w:bookmarkStart w:id="82" w:name="_Toc138894769"/>
      <w:bookmarkStart w:id="83" w:name="_Toc145029480"/>
      <w:bookmarkStart w:id="84" w:name="_Toc153136027"/>
      <w:bookmarkStart w:id="85" w:name="_Toc153138221"/>
      <w:bookmarkStart w:id="86" w:name="_Toc161928636"/>
      <w:bookmarkStart w:id="87" w:name="_Toc163213858"/>
      <w:bookmarkStart w:id="88" w:name="_Toc184373601"/>
      <w:bookmarkStart w:id="89" w:name="_Toc187272678"/>
      <w:bookmarkStart w:id="90" w:name="_Toc187272879"/>
      <w:proofErr w:type="spellStart"/>
      <w:r w:rsidRPr="002505AD">
        <w:t>6.2B.4</w:t>
      </w:r>
      <w:proofErr w:type="spellEnd"/>
      <w:r w:rsidRPr="002505AD">
        <w:tab/>
        <w:t>Configured transmitted Power</w:t>
      </w:r>
      <w:bookmarkEnd w:id="72"/>
      <w:r w:rsidRPr="002505AD">
        <w:t xml:space="preserve"> for category NB1 and NB2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ED34D1A" w14:textId="65D54F3A" w:rsidR="009B49EB" w:rsidRPr="004455E0" w:rsidRDefault="009B49EB" w:rsidP="009B49EB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</w:t>
      </w:r>
      <w:r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7934B41E" w14:textId="77777777" w:rsidR="0008461B" w:rsidRDefault="0008461B">
      <w:pPr>
        <w:rPr>
          <w:noProof/>
          <w:color w:val="FF0000"/>
        </w:rPr>
      </w:pPr>
    </w:p>
    <w:p w14:paraId="47318539" w14:textId="22094BE0" w:rsidR="009B49EB" w:rsidRDefault="009B49EB" w:rsidP="009B49EB">
      <w:pPr>
        <w:rPr>
          <w:noProof/>
          <w:color w:val="FF0000"/>
        </w:rPr>
      </w:pPr>
      <w:r w:rsidRPr="004455E0">
        <w:rPr>
          <w:noProof/>
          <w:color w:val="FF0000"/>
        </w:rPr>
        <w:t>&lt;Start of Change</w:t>
      </w:r>
      <w:r>
        <w:rPr>
          <w:noProof/>
          <w:color w:val="FF0000"/>
        </w:rPr>
        <w:t>3</w:t>
      </w:r>
      <w:r w:rsidRPr="004455E0">
        <w:rPr>
          <w:noProof/>
          <w:color w:val="FF0000"/>
        </w:rPr>
        <w:t>&gt;</w:t>
      </w:r>
    </w:p>
    <w:p w14:paraId="087A8B32" w14:textId="25FB8DC0" w:rsidR="00F8008C" w:rsidRDefault="00F8008C" w:rsidP="00F8008C">
      <w:pPr>
        <w:pStyle w:val="Heading5"/>
      </w:pPr>
      <w:bookmarkStart w:id="91" w:name="_Toc184373628"/>
      <w:bookmarkStart w:id="92" w:name="_Toc187272705"/>
      <w:bookmarkStart w:id="93" w:name="_Toc187272906"/>
      <w:proofErr w:type="spellStart"/>
      <w:r>
        <w:t>6.5A.3.3.1</w:t>
      </w:r>
      <w:proofErr w:type="spellEnd"/>
      <w:r>
        <w:tab/>
        <w:t>Requirements for network signalling value "NS_02N”</w:t>
      </w:r>
      <w:del w:id="94" w:author="Qualcomm" w:date="2025-08-10T19:06:00Z" w16du:dateUtc="2025-08-10T16:06:00Z">
        <w:r w:rsidDel="00315676">
          <w:delText xml:space="preserve"> and</w:delText>
        </w:r>
      </w:del>
      <w:ins w:id="95" w:author="Qualcomm" w:date="2025-08-10T19:06:00Z" w16du:dateUtc="2025-08-10T16:06:00Z">
        <w:r w:rsidR="00315676">
          <w:t>,</w:t>
        </w:r>
      </w:ins>
      <w:r>
        <w:t xml:space="preserve"> “NS_03N”</w:t>
      </w:r>
      <w:bookmarkEnd w:id="91"/>
      <w:bookmarkEnd w:id="92"/>
      <w:bookmarkEnd w:id="93"/>
      <w:ins w:id="96" w:author="Qualcomm" w:date="2025-08-10T19:06:00Z" w16du:dateUtc="2025-08-10T16:06:00Z">
        <w:r w:rsidR="00315676">
          <w:t>, “NS_06N”, “NS_07N” and “N</w:t>
        </w:r>
      </w:ins>
      <w:ins w:id="97" w:author="Qualcomm" w:date="2025-08-10T19:07:00Z" w16du:dateUtc="2025-08-10T16:07:00Z">
        <w:r w:rsidR="00315676">
          <w:t>S_08N”</w:t>
        </w:r>
      </w:ins>
    </w:p>
    <w:p w14:paraId="603ABB6E" w14:textId="00CD0695" w:rsidR="00F8008C" w:rsidRDefault="00F8008C" w:rsidP="00F8008C">
      <w:bookmarkStart w:id="98" w:name="OLE_LINK114"/>
      <w:r>
        <w:t>When "NS_0</w:t>
      </w:r>
      <w:r>
        <w:rPr>
          <w:lang w:eastAsia="zh-CN"/>
        </w:rPr>
        <w:t>2N</w:t>
      </w:r>
      <w:r>
        <w:t>"</w:t>
      </w:r>
      <w:del w:id="99" w:author="Qualcomm" w:date="2025-08-11T11:24:00Z" w16du:dateUtc="2025-08-11T08:24:00Z">
        <w:r w:rsidDel="00141DB7">
          <w:rPr>
            <w:lang w:eastAsia="zh-CN"/>
          </w:rPr>
          <w:delText xml:space="preserve"> or</w:delText>
        </w:r>
      </w:del>
      <w:ins w:id="100" w:author="Qualcomm" w:date="2025-08-11T11:24:00Z" w16du:dateUtc="2025-08-11T08:24:00Z">
        <w:r w:rsidR="00141DB7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r>
        <w:t>"NS_0</w:t>
      </w:r>
      <w:r>
        <w:rPr>
          <w:lang w:eastAsia="zh-CN"/>
        </w:rPr>
        <w:t>3</w:t>
      </w:r>
      <w:r>
        <w:t>N"</w:t>
      </w:r>
      <w:ins w:id="101" w:author="Qualcomm" w:date="2025-08-11T11:24:00Z" w16du:dateUtc="2025-08-11T08:24:00Z">
        <w:r w:rsidR="0001780A">
          <w:t>, “NS_06N”, “NS_07N” or “NS_08N”</w:t>
        </w:r>
      </w:ins>
      <w:r>
        <w:rPr>
          <w:lang w:eastAsia="zh-CN"/>
        </w:rPr>
        <w:t xml:space="preserve"> </w:t>
      </w:r>
      <w:r>
        <w:t xml:space="preserve">is indicated in the cell, the power of any UE emission shall not exceed the levels specified in Table </w:t>
      </w:r>
      <w:proofErr w:type="spellStart"/>
      <w:r>
        <w:t>6.</w:t>
      </w:r>
      <w:r>
        <w:rPr>
          <w:lang w:eastAsia="zh-CN"/>
        </w:rPr>
        <w:t>5A.3.3.1</w:t>
      </w:r>
      <w:proofErr w:type="spellEnd"/>
      <w:r>
        <w:t>-1.</w:t>
      </w:r>
    </w:p>
    <w:bookmarkEnd w:id="98"/>
    <w:p w14:paraId="483542A0" w14:textId="7A92D3A6" w:rsidR="00F8008C" w:rsidRDefault="00F8008C" w:rsidP="00F8008C">
      <w:pPr>
        <w:pStyle w:val="TH"/>
        <w:rPr>
          <w:lang w:eastAsia="zh-CN"/>
        </w:rPr>
      </w:pPr>
      <w:r>
        <w:lastRenderedPageBreak/>
        <w:t xml:space="preserve">Table </w:t>
      </w:r>
      <w:proofErr w:type="spellStart"/>
      <w:r>
        <w:t>6.5A</w:t>
      </w:r>
      <w:proofErr w:type="spellEnd"/>
      <w:r>
        <w:t>.</w:t>
      </w:r>
      <w:r>
        <w:rPr>
          <w:rFonts w:eastAsia="SimSun"/>
          <w:lang w:val="en-US"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-</w:t>
      </w:r>
      <w:r>
        <w:rPr>
          <w:lang w:eastAsia="zh-CN"/>
        </w:rPr>
        <w:t>1</w:t>
      </w:r>
      <w:r>
        <w:t>: Additional requirements</w:t>
      </w:r>
      <w:r>
        <w:rPr>
          <w:lang w:eastAsia="zh-TW"/>
        </w:rPr>
        <w:t xml:space="preserve"> for </w:t>
      </w:r>
      <w:r>
        <w:rPr>
          <w:rFonts w:eastAsia="Yu Mincho"/>
        </w:rPr>
        <w:t>"</w:t>
      </w:r>
      <w:r>
        <w:t>NS_</w:t>
      </w:r>
      <w:proofErr w:type="spellStart"/>
      <w:r>
        <w:rPr>
          <w:rFonts w:eastAsia="SimSun"/>
          <w:lang w:val="en-US" w:eastAsia="zh-CN"/>
        </w:rPr>
        <w:t>02</w:t>
      </w:r>
      <w:r>
        <w:rPr>
          <w:lang w:val="en-US"/>
        </w:rPr>
        <w:t>N</w:t>
      </w:r>
      <w:proofErr w:type="spellEnd"/>
      <w:r>
        <w:rPr>
          <w:rFonts w:eastAsia="Yu Mincho"/>
        </w:rPr>
        <w:t>"</w:t>
      </w:r>
      <w:ins w:id="102" w:author="Qualcomm" w:date="2025-08-10T19:05:00Z" w16du:dateUtc="2025-08-10T16:05:00Z">
        <w:r w:rsidR="00164D25">
          <w:rPr>
            <w:lang w:eastAsia="zh-CN"/>
          </w:rPr>
          <w:t>,</w:t>
        </w:r>
      </w:ins>
      <w:del w:id="103" w:author="Qualcomm" w:date="2025-08-10T19:05:00Z" w16du:dateUtc="2025-08-10T16:05:00Z">
        <w:r w:rsidDel="00164D25">
          <w:rPr>
            <w:lang w:eastAsia="zh-CN"/>
          </w:rPr>
          <w:delText xml:space="preserve"> and </w:delText>
        </w:r>
      </w:del>
      <w:r>
        <w:rPr>
          <w:rFonts w:eastAsia="Yu Mincho"/>
        </w:rPr>
        <w:t>"</w:t>
      </w:r>
      <w:r>
        <w:t>NS_</w:t>
      </w:r>
      <w:proofErr w:type="spellStart"/>
      <w:r>
        <w:rPr>
          <w:rFonts w:eastAsia="SimSun"/>
          <w:lang w:val="en-US" w:eastAsia="zh-CN"/>
        </w:rPr>
        <w:t>03</w:t>
      </w:r>
      <w:r>
        <w:rPr>
          <w:lang w:val="en-US"/>
        </w:rPr>
        <w:t>N</w:t>
      </w:r>
      <w:proofErr w:type="spellEnd"/>
      <w:r>
        <w:rPr>
          <w:rFonts w:eastAsia="Yu Mincho"/>
        </w:rPr>
        <w:t>"</w:t>
      </w:r>
      <w:ins w:id="104" w:author="Qualcomm" w:date="2025-08-10T19:05:00Z" w16du:dateUtc="2025-08-10T16:05:00Z">
        <w:r w:rsidR="00164D25">
          <w:rPr>
            <w:rFonts w:eastAsia="Yu Mincho"/>
          </w:rPr>
          <w:t xml:space="preserve">, </w:t>
        </w:r>
      </w:ins>
      <w:ins w:id="105" w:author="Qualcomm" w:date="2025-08-10T19:07:00Z" w16du:dateUtc="2025-08-10T16:07:00Z">
        <w:r w:rsidR="00315676">
          <w:rPr>
            <w:rFonts w:eastAsia="Yu Mincho"/>
          </w:rPr>
          <w:t>“</w:t>
        </w:r>
      </w:ins>
      <w:ins w:id="106" w:author="Qualcomm" w:date="2025-08-10T19:05:00Z" w16du:dateUtc="2025-08-10T16:05:00Z">
        <w:r w:rsidR="00164D25">
          <w:rPr>
            <w:rFonts w:eastAsia="Yu Mincho"/>
          </w:rPr>
          <w:t>NS_06</w:t>
        </w:r>
      </w:ins>
      <w:ins w:id="107" w:author="Qualcomm" w:date="2025-08-10T19:06:00Z" w16du:dateUtc="2025-08-10T16:06:00Z">
        <w:r w:rsidR="00164D25">
          <w:rPr>
            <w:rFonts w:eastAsia="Yu Mincho"/>
          </w:rPr>
          <w:t>N</w:t>
        </w:r>
      </w:ins>
      <w:ins w:id="108" w:author="Qualcomm" w:date="2025-08-10T19:07:00Z" w16du:dateUtc="2025-08-10T16:07:00Z">
        <w:r w:rsidR="00315676">
          <w:rPr>
            <w:rFonts w:eastAsia="Yu Mincho"/>
          </w:rPr>
          <w:t>”</w:t>
        </w:r>
      </w:ins>
      <w:ins w:id="109" w:author="Qualcomm" w:date="2025-08-10T19:06:00Z" w16du:dateUtc="2025-08-10T16:06:00Z">
        <w:r w:rsidR="00164D25">
          <w:rPr>
            <w:rFonts w:eastAsia="Yu Mincho"/>
          </w:rPr>
          <w:t xml:space="preserve">, </w:t>
        </w:r>
      </w:ins>
      <w:ins w:id="110" w:author="Qualcomm" w:date="2025-08-10T19:07:00Z" w16du:dateUtc="2025-08-10T16:07:00Z">
        <w:r w:rsidR="00315676">
          <w:rPr>
            <w:rFonts w:eastAsia="Yu Mincho"/>
          </w:rPr>
          <w:t>“</w:t>
        </w:r>
      </w:ins>
      <w:ins w:id="111" w:author="Qualcomm" w:date="2025-08-10T19:06:00Z" w16du:dateUtc="2025-08-10T16:06:00Z">
        <w:r w:rsidR="00164D25">
          <w:rPr>
            <w:rFonts w:eastAsia="Yu Mincho"/>
          </w:rPr>
          <w:t>NS_07N</w:t>
        </w:r>
      </w:ins>
      <w:ins w:id="112" w:author="Qualcomm" w:date="2025-08-10T19:07:00Z" w16du:dateUtc="2025-08-10T16:07:00Z">
        <w:r w:rsidR="00315676">
          <w:rPr>
            <w:rFonts w:eastAsia="Yu Mincho"/>
          </w:rPr>
          <w:t>”</w:t>
        </w:r>
      </w:ins>
      <w:ins w:id="113" w:author="Qualcomm" w:date="2025-08-10T19:06:00Z" w16du:dateUtc="2025-08-10T16:06:00Z">
        <w:r w:rsidR="00164D25">
          <w:rPr>
            <w:rFonts w:eastAsia="Yu Mincho"/>
          </w:rPr>
          <w:t xml:space="preserve"> and </w:t>
        </w:r>
      </w:ins>
      <w:ins w:id="114" w:author="Qualcomm" w:date="2025-08-10T19:07:00Z" w16du:dateUtc="2025-08-10T16:07:00Z">
        <w:r w:rsidR="00315676">
          <w:rPr>
            <w:rFonts w:eastAsia="Yu Mincho"/>
          </w:rPr>
          <w:t>“</w:t>
        </w:r>
      </w:ins>
      <w:ins w:id="115" w:author="Qualcomm" w:date="2025-08-10T19:06:00Z" w16du:dateUtc="2025-08-10T16:06:00Z">
        <w:r w:rsidR="00164D25">
          <w:rPr>
            <w:rFonts w:eastAsia="Yu Mincho"/>
          </w:rPr>
          <w:t>NS_08N</w:t>
        </w:r>
      </w:ins>
      <w:ins w:id="116" w:author="Qualcomm" w:date="2025-08-10T19:07:00Z" w16du:dateUtc="2025-08-10T16:07:00Z">
        <w:r w:rsidR="00315676">
          <w:rPr>
            <w:rFonts w:eastAsia="Yu Mincho"/>
          </w:rPr>
          <w:t>”</w:t>
        </w:r>
      </w:ins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F8008C" w14:paraId="71F39E80" w14:textId="77777777" w:rsidTr="00AC6823">
        <w:trPr>
          <w:cantSplit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9E1E5" w14:textId="77777777" w:rsidR="00F8008C" w:rsidRDefault="00F8008C" w:rsidP="00AC6823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  <w:p w14:paraId="336BEC01" w14:textId="77777777" w:rsidR="00F8008C" w:rsidRDefault="00F8008C" w:rsidP="00AC6823">
            <w:pPr>
              <w:pStyle w:val="TAH"/>
            </w:pPr>
            <w:r>
              <w:t>(MHz)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9A5B9" w14:textId="77777777" w:rsidR="00F8008C" w:rsidRDefault="00F8008C" w:rsidP="00AC6823">
            <w:pPr>
              <w:pStyle w:val="TAH"/>
            </w:pPr>
            <w:r>
              <w:t>Spectrum Emission Limit (dBm)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78F5B" w14:textId="77777777" w:rsidR="00F8008C" w:rsidRDefault="00F8008C" w:rsidP="00AC6823">
            <w:pPr>
              <w:pStyle w:val="TAH"/>
            </w:pPr>
            <w:r>
              <w:t>Measurement bandwidth</w:t>
            </w:r>
          </w:p>
        </w:tc>
      </w:tr>
      <w:tr w:rsidR="00F8008C" w14:paraId="089F2C51" w14:textId="77777777" w:rsidTr="00AC6823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48BDD" w14:textId="77777777" w:rsidR="00F8008C" w:rsidRDefault="00F8008C" w:rsidP="00AC6823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>0 – 0.7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65E65" w14:textId="77777777" w:rsidR="00F8008C" w:rsidRDefault="00F8008C" w:rsidP="00AC6823">
            <w:pPr>
              <w:pStyle w:val="TAC"/>
            </w:pPr>
            <w:r>
              <w:t>-2 for PC3</w:t>
            </w:r>
          </w:p>
          <w:p w14:paraId="33A042FA" w14:textId="77777777" w:rsidR="00F8008C" w:rsidRDefault="00F8008C" w:rsidP="00AC6823">
            <w:pPr>
              <w:pStyle w:val="TAC"/>
            </w:pPr>
            <w:r>
              <w:t>-5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63515" w14:textId="77777777" w:rsidR="00F8008C" w:rsidRDefault="00F8008C" w:rsidP="00AC6823">
            <w:pPr>
              <w:pStyle w:val="TAC"/>
            </w:pPr>
            <w:r>
              <w:t>4 kHz</w:t>
            </w:r>
          </w:p>
        </w:tc>
      </w:tr>
      <w:tr w:rsidR="00F8008C" w14:paraId="023E7645" w14:textId="77777777" w:rsidTr="00AC6823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3D00E" w14:textId="77777777" w:rsidR="00F8008C" w:rsidRDefault="00F8008C" w:rsidP="00AC6823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>0.7 – 2.8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17E81" w14:textId="77777777" w:rsidR="00F8008C" w:rsidRDefault="00F8008C" w:rsidP="00AC6823">
            <w:pPr>
              <w:pStyle w:val="TAC"/>
            </w:pPr>
            <w:r>
              <w:t>-12 for PC3</w:t>
            </w:r>
          </w:p>
          <w:p w14:paraId="375EF767" w14:textId="77777777" w:rsidR="00F8008C" w:rsidRDefault="00F8008C" w:rsidP="00AC6823">
            <w:pPr>
              <w:pStyle w:val="TAC"/>
            </w:pPr>
            <w:r>
              <w:t>-15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5EA68" w14:textId="77777777" w:rsidR="00F8008C" w:rsidRDefault="00F8008C" w:rsidP="00AC6823">
            <w:pPr>
              <w:pStyle w:val="TAC"/>
            </w:pPr>
            <w:r>
              <w:t>4 kHz</w:t>
            </w:r>
          </w:p>
        </w:tc>
      </w:tr>
      <w:tr w:rsidR="00F8008C" w14:paraId="1ECCABAF" w14:textId="77777777" w:rsidTr="00AC6823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BEA6B" w14:textId="77777777" w:rsidR="00F8008C" w:rsidRDefault="00F8008C" w:rsidP="00AC6823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>&gt;2.8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CCAF0" w14:textId="77777777" w:rsidR="00F8008C" w:rsidRDefault="00F8008C" w:rsidP="00AC6823">
            <w:pPr>
              <w:pStyle w:val="TAC"/>
            </w:pPr>
            <w:r>
              <w:t>-13 for PC3 and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22F49" w14:textId="77777777" w:rsidR="00F8008C" w:rsidRDefault="00F8008C" w:rsidP="00AC6823">
            <w:pPr>
              <w:pStyle w:val="TAC"/>
            </w:pPr>
            <w:r>
              <w:t>4 kHz</w:t>
            </w:r>
          </w:p>
        </w:tc>
      </w:tr>
    </w:tbl>
    <w:p w14:paraId="2CE319D7" w14:textId="77777777" w:rsidR="00F8008C" w:rsidRDefault="00F8008C" w:rsidP="00F8008C">
      <w:pPr>
        <w:rPr>
          <w:lang w:eastAsia="zh-CN"/>
        </w:rPr>
      </w:pPr>
    </w:p>
    <w:p w14:paraId="744EA771" w14:textId="1F63089A" w:rsidR="00F8008C" w:rsidRPr="00F8008C" w:rsidRDefault="00F8008C" w:rsidP="00F8008C">
      <w:pPr>
        <w:pStyle w:val="Heading5"/>
      </w:pPr>
      <w:bookmarkStart w:id="117" w:name="_Toc21344354"/>
      <w:bookmarkStart w:id="118" w:name="_Toc29801840"/>
      <w:bookmarkStart w:id="119" w:name="_Toc29802264"/>
      <w:bookmarkStart w:id="120" w:name="_Toc29802889"/>
      <w:bookmarkStart w:id="121" w:name="_Toc37251397"/>
      <w:bookmarkStart w:id="122" w:name="_Toc45888277"/>
      <w:bookmarkStart w:id="123" w:name="_Toc45888876"/>
      <w:bookmarkStart w:id="124" w:name="_Toc61367570"/>
      <w:bookmarkStart w:id="125" w:name="_Toc61372953"/>
      <w:bookmarkStart w:id="126" w:name="_Toc68230901"/>
      <w:bookmarkStart w:id="127" w:name="_Toc69084314"/>
      <w:bookmarkStart w:id="128" w:name="_Toc75467324"/>
      <w:bookmarkStart w:id="129" w:name="_Toc76509346"/>
      <w:bookmarkStart w:id="130" w:name="_Toc76718336"/>
      <w:bookmarkStart w:id="131" w:name="_Toc83580675"/>
      <w:bookmarkStart w:id="132" w:name="_Toc84405184"/>
      <w:bookmarkStart w:id="133" w:name="_Toc84413793"/>
      <w:bookmarkStart w:id="134" w:name="_Toc155382166"/>
      <w:bookmarkStart w:id="135" w:name="_Toc161753875"/>
      <w:bookmarkStart w:id="136" w:name="_Toc161754496"/>
      <w:bookmarkStart w:id="137" w:name="_Toc163202069"/>
      <w:bookmarkStart w:id="138" w:name="_Toc184373629"/>
      <w:bookmarkStart w:id="139" w:name="_Toc187272706"/>
      <w:bookmarkStart w:id="140" w:name="_Toc187272907"/>
      <w:proofErr w:type="spellStart"/>
      <w:r w:rsidRPr="00F8008C">
        <w:t>6.5A.3.3.2</w:t>
      </w:r>
      <w:proofErr w:type="spellEnd"/>
      <w:r w:rsidRPr="00F8008C">
        <w:tab/>
        <w:t>Requirements for network signalling value "NS_04N"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51D0B88B" w14:textId="64884AD0" w:rsidR="009B49EB" w:rsidRPr="004455E0" w:rsidRDefault="009B49EB" w:rsidP="009B49EB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</w:t>
      </w:r>
      <w:r>
        <w:rPr>
          <w:noProof/>
          <w:color w:val="FF0000"/>
        </w:rPr>
        <w:t>3</w:t>
      </w:r>
      <w:r w:rsidRPr="004455E0">
        <w:rPr>
          <w:noProof/>
          <w:color w:val="FF0000"/>
        </w:rPr>
        <w:t>&gt;</w:t>
      </w:r>
    </w:p>
    <w:p w14:paraId="7B31F92F" w14:textId="77777777" w:rsidR="009B49EB" w:rsidRDefault="009B49EB">
      <w:pPr>
        <w:rPr>
          <w:noProof/>
          <w:color w:val="FF0000"/>
        </w:rPr>
      </w:pPr>
    </w:p>
    <w:p w14:paraId="28ADDF56" w14:textId="19E6A050" w:rsidR="00573630" w:rsidRDefault="00573630" w:rsidP="00573630">
      <w:pPr>
        <w:rPr>
          <w:noProof/>
          <w:color w:val="FF0000"/>
        </w:rPr>
      </w:pPr>
      <w:r w:rsidRPr="004455E0">
        <w:rPr>
          <w:noProof/>
          <w:color w:val="FF0000"/>
        </w:rPr>
        <w:t>&lt;Start of Change</w:t>
      </w:r>
      <w:r>
        <w:rPr>
          <w:noProof/>
          <w:color w:val="FF0000"/>
        </w:rPr>
        <w:t>4</w:t>
      </w:r>
      <w:r w:rsidRPr="004455E0">
        <w:rPr>
          <w:noProof/>
          <w:color w:val="FF0000"/>
        </w:rPr>
        <w:t>&gt;</w:t>
      </w:r>
    </w:p>
    <w:p w14:paraId="15E281CD" w14:textId="6C8AE405" w:rsidR="00473346" w:rsidRDefault="00473346" w:rsidP="00473346">
      <w:pPr>
        <w:pStyle w:val="Heading5"/>
      </w:pPr>
      <w:bookmarkStart w:id="141" w:name="_Toc184373650"/>
      <w:bookmarkStart w:id="142" w:name="_Toc187272727"/>
      <w:bookmarkStart w:id="143" w:name="_Toc187272928"/>
      <w:bookmarkStart w:id="144" w:name="OLE_LINK110"/>
      <w:proofErr w:type="spellStart"/>
      <w:r>
        <w:t>6.5B.3.3.1</w:t>
      </w:r>
      <w:proofErr w:type="spellEnd"/>
      <w:r>
        <w:tab/>
      </w:r>
      <w:r>
        <w:rPr>
          <w:snapToGrid w:val="0"/>
        </w:rPr>
        <w:t>Requirements for network signalling value "NS_02N”</w:t>
      </w:r>
      <w:bookmarkEnd w:id="141"/>
      <w:bookmarkEnd w:id="142"/>
      <w:bookmarkEnd w:id="143"/>
      <w:ins w:id="145" w:author="Qualcomm" w:date="2025-08-10T19:07:00Z" w16du:dateUtc="2025-08-10T16:07:00Z">
        <w:r w:rsidR="009556E4">
          <w:rPr>
            <w:snapToGrid w:val="0"/>
          </w:rPr>
          <w:t>, “</w:t>
        </w:r>
      </w:ins>
      <w:ins w:id="146" w:author="Qualcomm" w:date="2025-08-10T19:08:00Z" w16du:dateUtc="2025-08-10T16:08:00Z">
        <w:r w:rsidR="009556E4">
          <w:rPr>
            <w:snapToGrid w:val="0"/>
          </w:rPr>
          <w:t>NS_06N”, “NS_07N” and “NS_08N”</w:t>
        </w:r>
      </w:ins>
      <w:del w:id="147" w:author="Qualcomm" w:date="2025-08-10T19:08:00Z" w16du:dateUtc="2025-08-10T16:08:00Z">
        <w:r w:rsidDel="009556E4">
          <w:rPr>
            <w:snapToGrid w:val="0"/>
          </w:rPr>
          <w:delText xml:space="preserve"> </w:delText>
        </w:r>
      </w:del>
    </w:p>
    <w:p w14:paraId="2D9A4847" w14:textId="04ECFE8F" w:rsidR="00473346" w:rsidRDefault="00473346" w:rsidP="00473346">
      <w:bookmarkStart w:id="148" w:name="OLE_LINK115"/>
      <w:bookmarkEnd w:id="144"/>
      <w:r>
        <w:t>When "NS_0</w:t>
      </w:r>
      <w:r>
        <w:rPr>
          <w:lang w:eastAsia="zh-CN"/>
        </w:rPr>
        <w:t>2N</w:t>
      </w:r>
      <w:r>
        <w:t>"</w:t>
      </w:r>
      <w:ins w:id="149" w:author="Qualcomm" w:date="2025-08-11T11:24:00Z" w16du:dateUtc="2025-08-11T08:24:00Z">
        <w:r w:rsidR="0001780A">
          <w:t>, “NS_06N”, “NS_07N” or “NS_08N”</w:t>
        </w:r>
      </w:ins>
      <w:r>
        <w:rPr>
          <w:lang w:eastAsia="zh-CN"/>
        </w:rPr>
        <w:t xml:space="preserve"> </w:t>
      </w:r>
      <w:r>
        <w:t xml:space="preserve">is indicated in the cell, the power of any UE emission shall not exceed the levels specified in Table </w:t>
      </w:r>
      <w:proofErr w:type="spellStart"/>
      <w:r>
        <w:t>6.</w:t>
      </w:r>
      <w:r>
        <w:rPr>
          <w:lang w:eastAsia="zh-CN"/>
        </w:rPr>
        <w:t>5B.3.3.1</w:t>
      </w:r>
      <w:proofErr w:type="spellEnd"/>
      <w:r>
        <w:t>-1.</w:t>
      </w:r>
    </w:p>
    <w:bookmarkEnd w:id="148"/>
    <w:p w14:paraId="12D3851E" w14:textId="6D7F7B1F" w:rsidR="00473346" w:rsidRDefault="00473346" w:rsidP="00473346">
      <w:pPr>
        <w:pStyle w:val="TH"/>
      </w:pPr>
      <w:r>
        <w:t xml:space="preserve">Table </w:t>
      </w:r>
      <w:proofErr w:type="spellStart"/>
      <w:r>
        <w:rPr>
          <w:sz w:val="22"/>
          <w:szCs w:val="22"/>
        </w:rPr>
        <w:t>6.5B.3</w:t>
      </w:r>
      <w:proofErr w:type="spellEnd"/>
      <w:r>
        <w:rPr>
          <w:sz w:val="22"/>
          <w:szCs w:val="22"/>
        </w:rPr>
        <w:t>.</w:t>
      </w:r>
      <w:r>
        <w:rPr>
          <w:rFonts w:eastAsia="SimSun"/>
          <w:sz w:val="22"/>
          <w:szCs w:val="22"/>
          <w:lang w:val="en-US" w:eastAsia="zh-CN"/>
        </w:rPr>
        <w:t>3.1-1</w:t>
      </w:r>
      <w:r>
        <w:t xml:space="preserve">: Additional requirements for </w:t>
      </w:r>
      <w:r>
        <w:rPr>
          <w:rFonts w:eastAsia="Yu Mincho"/>
        </w:rPr>
        <w:t>"</w:t>
      </w:r>
      <w:r>
        <w:t>NS_</w:t>
      </w:r>
      <w:proofErr w:type="spellStart"/>
      <w:r>
        <w:rPr>
          <w:rFonts w:eastAsia="SimSun"/>
          <w:lang w:val="en-US" w:eastAsia="zh-CN"/>
        </w:rPr>
        <w:t>02</w:t>
      </w:r>
      <w:r>
        <w:rPr>
          <w:lang w:val="en-US"/>
        </w:rPr>
        <w:t>N</w:t>
      </w:r>
      <w:proofErr w:type="spellEnd"/>
      <w:r>
        <w:rPr>
          <w:rFonts w:eastAsia="Yu Mincho"/>
        </w:rPr>
        <w:t>"</w:t>
      </w:r>
      <w:ins w:id="150" w:author="Qualcomm" w:date="2025-08-10T19:08:00Z" w16du:dateUtc="2025-08-10T16:08:00Z">
        <w:r w:rsidR="007B762F">
          <w:rPr>
            <w:rFonts w:eastAsia="Yu Mincho"/>
          </w:rPr>
          <w:t>, “NS_06N”, “NS_07N” and “NS_08N”</w:t>
        </w:r>
      </w:ins>
    </w:p>
    <w:tbl>
      <w:tblPr>
        <w:tblW w:w="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2589"/>
        <w:gridCol w:w="1982"/>
      </w:tblGrid>
      <w:tr w:rsidR="00473346" w14:paraId="31ADD696" w14:textId="77777777" w:rsidTr="00AC6823">
        <w:trPr>
          <w:cantSplit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681A6" w14:textId="77777777" w:rsidR="00473346" w:rsidRDefault="00473346" w:rsidP="00AC6823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  <w:p w14:paraId="29C8AE86" w14:textId="77777777" w:rsidR="00473346" w:rsidRDefault="00473346" w:rsidP="00AC6823">
            <w:pPr>
              <w:pStyle w:val="TAH"/>
            </w:pPr>
            <w:r>
              <w:t>(MHz)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C0FC4" w14:textId="77777777" w:rsidR="00473346" w:rsidRDefault="00473346" w:rsidP="00AC6823">
            <w:pPr>
              <w:pStyle w:val="TAH"/>
            </w:pPr>
            <w:r>
              <w:t>Spectrum Emission Limit (dBm)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597D0" w14:textId="77777777" w:rsidR="00473346" w:rsidRDefault="00473346" w:rsidP="00AC6823">
            <w:pPr>
              <w:pStyle w:val="TAH"/>
            </w:pPr>
            <w:r>
              <w:t>Measurement bandwidth</w:t>
            </w:r>
          </w:p>
        </w:tc>
      </w:tr>
      <w:tr w:rsidR="00473346" w14:paraId="095AEF67" w14:textId="77777777" w:rsidTr="00AC6823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E1207" w14:textId="77777777" w:rsidR="00473346" w:rsidRDefault="00473346" w:rsidP="00AC6823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0.09–0.28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69912" w14:textId="77777777" w:rsidR="00473346" w:rsidRDefault="00473346" w:rsidP="00AC6823">
            <w:pPr>
              <w:pStyle w:val="TAC"/>
            </w:pPr>
            <w:r>
              <w:t>-2 for PC3</w:t>
            </w:r>
          </w:p>
          <w:p w14:paraId="3EBB0B33" w14:textId="77777777" w:rsidR="00473346" w:rsidRDefault="00473346" w:rsidP="00AC6823">
            <w:pPr>
              <w:pStyle w:val="TAC"/>
            </w:pPr>
            <w:r>
              <w:t>-5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7E31" w14:textId="77777777" w:rsidR="00473346" w:rsidRDefault="00473346" w:rsidP="00AC6823">
            <w:pPr>
              <w:pStyle w:val="TAC"/>
            </w:pPr>
            <w:r>
              <w:t>4 kHz</w:t>
            </w:r>
          </w:p>
        </w:tc>
      </w:tr>
      <w:tr w:rsidR="00473346" w14:paraId="2FB19449" w14:textId="77777777" w:rsidTr="00AC6823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EEE7B" w14:textId="77777777" w:rsidR="00473346" w:rsidRDefault="00473346" w:rsidP="00AC6823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0.28–0.85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F90AA" w14:textId="77777777" w:rsidR="00473346" w:rsidRDefault="00473346" w:rsidP="00AC6823">
            <w:pPr>
              <w:pStyle w:val="TAC"/>
            </w:pPr>
            <w:r>
              <w:t>-12 for PC3</w:t>
            </w:r>
          </w:p>
          <w:p w14:paraId="77CDBB7F" w14:textId="77777777" w:rsidR="00473346" w:rsidRDefault="00473346" w:rsidP="00AC6823">
            <w:pPr>
              <w:pStyle w:val="TAC"/>
            </w:pPr>
            <w:r>
              <w:t>-15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EF88A" w14:textId="77777777" w:rsidR="00473346" w:rsidRDefault="00473346" w:rsidP="00AC6823">
            <w:pPr>
              <w:pStyle w:val="TAC"/>
            </w:pPr>
            <w:r>
              <w:t>4 kHz</w:t>
            </w:r>
          </w:p>
        </w:tc>
      </w:tr>
      <w:tr w:rsidR="00473346" w14:paraId="5151DA6B" w14:textId="77777777" w:rsidTr="00AC6823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2794E" w14:textId="77777777" w:rsidR="00473346" w:rsidRDefault="00473346" w:rsidP="00AC6823">
            <w:pPr>
              <w:pStyle w:val="TAC"/>
            </w:pPr>
            <w:r>
              <w:rPr>
                <w:rFonts w:ascii="Symbol" w:hAnsi="Symbol"/>
              </w:rPr>
              <w:t>±</w:t>
            </w:r>
            <w:r>
              <w:t xml:space="preserve">  &gt;0.85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4756F" w14:textId="77777777" w:rsidR="00473346" w:rsidRDefault="00473346" w:rsidP="00AC6823">
            <w:pPr>
              <w:pStyle w:val="TAC"/>
            </w:pPr>
            <w:r>
              <w:t>-13 for PC3 and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A03D6" w14:textId="77777777" w:rsidR="00473346" w:rsidRDefault="00473346" w:rsidP="00AC6823">
            <w:pPr>
              <w:pStyle w:val="TAC"/>
            </w:pPr>
            <w:r>
              <w:t>4 kHz</w:t>
            </w:r>
          </w:p>
        </w:tc>
      </w:tr>
    </w:tbl>
    <w:p w14:paraId="4C35251E" w14:textId="77777777" w:rsidR="00473346" w:rsidRDefault="00473346" w:rsidP="00473346"/>
    <w:p w14:paraId="4A2F5BD3" w14:textId="2DDDDF78" w:rsidR="00473346" w:rsidRDefault="00473346" w:rsidP="00473346">
      <w:pPr>
        <w:rPr>
          <w:noProof/>
          <w:color w:val="FF0000"/>
        </w:rPr>
      </w:pPr>
      <w:r>
        <w:t>NOTE:</w:t>
      </w:r>
      <w:r>
        <w:tab/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 xml:space="preserve"> </w:t>
      </w:r>
      <w:r>
        <w:t>= 0.09 MHz</w:t>
      </w:r>
      <w:r>
        <w:rPr>
          <w:lang w:val="en-US"/>
        </w:rPr>
        <w:t xml:space="preserve"> </w:t>
      </w:r>
      <w:r>
        <w:rPr>
          <w:lang w:val="en-US" w:eastAsia="zh-CN"/>
        </w:rPr>
        <w:t>co</w:t>
      </w:r>
      <w:r>
        <w:rPr>
          <w:lang w:val="en-US"/>
        </w:rPr>
        <w:t xml:space="preserve">rresponds to an authorized bandwidth, as defined in </w:t>
      </w:r>
      <w:proofErr w:type="spellStart"/>
      <w:r>
        <w:rPr>
          <w:lang w:val="en-US"/>
        </w:rPr>
        <w:t>C63.26</w:t>
      </w:r>
      <w:proofErr w:type="spellEnd"/>
      <w:r>
        <w:rPr>
          <w:lang w:val="en-US"/>
        </w:rPr>
        <w:t>-2015</w:t>
      </w:r>
      <w:r>
        <w:rPr>
          <w:rFonts w:eastAsia="SimSun"/>
          <w:lang w:val="en-US" w:eastAsia="zh-CN"/>
        </w:rPr>
        <w:t xml:space="preserve"> [10]</w:t>
      </w:r>
      <w:r>
        <w:rPr>
          <w:lang w:val="en-US"/>
        </w:rPr>
        <w:t xml:space="preserve">, of </w:t>
      </w:r>
      <w:r>
        <w:rPr>
          <w:rFonts w:eastAsia="SimSun"/>
          <w:lang w:val="en-US" w:eastAsia="zh-CN"/>
        </w:rPr>
        <w:t>0</w:t>
      </w:r>
      <w:r>
        <w:rPr>
          <w:lang w:val="en-US"/>
        </w:rPr>
        <w:t xml:space="preserve">.38 </w:t>
      </w:r>
      <w:proofErr w:type="spellStart"/>
      <w:r>
        <w:rPr>
          <w:lang w:val="en-US"/>
        </w:rPr>
        <w:t>MHz.</w:t>
      </w:r>
      <w:proofErr w:type="spellEnd"/>
    </w:p>
    <w:p w14:paraId="315DBDE9" w14:textId="18308703" w:rsidR="00573630" w:rsidRPr="004455E0" w:rsidRDefault="00573630" w:rsidP="0057363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</w:t>
      </w:r>
      <w:r>
        <w:rPr>
          <w:noProof/>
          <w:color w:val="FF0000"/>
        </w:rPr>
        <w:t>4</w:t>
      </w:r>
      <w:r w:rsidRPr="004455E0">
        <w:rPr>
          <w:noProof/>
          <w:color w:val="FF0000"/>
        </w:rPr>
        <w:t>&gt;</w:t>
      </w:r>
    </w:p>
    <w:p w14:paraId="0B93303A" w14:textId="77777777" w:rsidR="00573630" w:rsidRDefault="00573630">
      <w:pPr>
        <w:rPr>
          <w:noProof/>
          <w:color w:val="FF0000"/>
        </w:rPr>
      </w:pPr>
    </w:p>
    <w:sectPr w:rsidR="00573630" w:rsidSect="00DC35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851" w:footer="340" w:gutter="0"/>
      <w:pgNumType w:start="6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88B22" w14:textId="77777777" w:rsidR="00174B54" w:rsidRDefault="00174B54">
      <w:r>
        <w:separator/>
      </w:r>
    </w:p>
  </w:endnote>
  <w:endnote w:type="continuationSeparator" w:id="0">
    <w:p w14:paraId="1CB1D616" w14:textId="77777777" w:rsidR="00174B54" w:rsidRDefault="00174B54">
      <w:r>
        <w:continuationSeparator/>
      </w:r>
    </w:p>
  </w:endnote>
  <w:endnote w:type="continuationNotice" w:id="1">
    <w:p w14:paraId="503BAA2A" w14:textId="77777777" w:rsidR="00174B54" w:rsidRDefault="00174B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Osaka">
    <w:altName w:val="MS Mincho"/>
    <w:charset w:val="80"/>
    <w:family w:val="swiss"/>
    <w:pitch w:val="variable"/>
    <w:sig w:usb0="00000001" w:usb1="08070000" w:usb2="00000010" w:usb3="00000000" w:csb0="0002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A29D" w14:textId="77777777" w:rsidR="00174B54" w:rsidRDefault="00174B54">
      <w:r>
        <w:separator/>
      </w:r>
    </w:p>
  </w:footnote>
  <w:footnote w:type="continuationSeparator" w:id="0">
    <w:p w14:paraId="1B9AE80F" w14:textId="77777777" w:rsidR="00174B54" w:rsidRDefault="00174B54">
      <w:r>
        <w:continuationSeparator/>
      </w:r>
    </w:p>
  </w:footnote>
  <w:footnote w:type="continuationNotice" w:id="1">
    <w:p w14:paraId="4DED542B" w14:textId="77777777" w:rsidR="00174B54" w:rsidRDefault="00174B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844390084">
    <w:abstractNumId w:val="3"/>
  </w:num>
  <w:num w:numId="2" w16cid:durableId="1599604351">
    <w:abstractNumId w:val="4"/>
  </w:num>
  <w:num w:numId="3" w16cid:durableId="407263401">
    <w:abstractNumId w:val="2"/>
  </w:num>
  <w:num w:numId="4" w16cid:durableId="448403725">
    <w:abstractNumId w:val="0"/>
  </w:num>
  <w:num w:numId="5" w16cid:durableId="1364285263">
    <w:abstractNumId w:val="5"/>
  </w:num>
  <w:num w:numId="6" w16cid:durableId="1768503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0A"/>
    <w:rsid w:val="00022E4A"/>
    <w:rsid w:val="00035F7A"/>
    <w:rsid w:val="00070E09"/>
    <w:rsid w:val="0008461B"/>
    <w:rsid w:val="000A6394"/>
    <w:rsid w:val="000B7FED"/>
    <w:rsid w:val="000C038A"/>
    <w:rsid w:val="000C6598"/>
    <w:rsid w:val="000D44B3"/>
    <w:rsid w:val="00141DB7"/>
    <w:rsid w:val="00145D43"/>
    <w:rsid w:val="0014736C"/>
    <w:rsid w:val="00164D25"/>
    <w:rsid w:val="00174B54"/>
    <w:rsid w:val="00192C46"/>
    <w:rsid w:val="001A08B3"/>
    <w:rsid w:val="001A7B60"/>
    <w:rsid w:val="001B52F0"/>
    <w:rsid w:val="001B7A65"/>
    <w:rsid w:val="001E41F3"/>
    <w:rsid w:val="001E5400"/>
    <w:rsid w:val="0026004D"/>
    <w:rsid w:val="002640DD"/>
    <w:rsid w:val="00275D12"/>
    <w:rsid w:val="00284FEB"/>
    <w:rsid w:val="002860C4"/>
    <w:rsid w:val="002A438E"/>
    <w:rsid w:val="002B5741"/>
    <w:rsid w:val="002E3242"/>
    <w:rsid w:val="002E472E"/>
    <w:rsid w:val="00305409"/>
    <w:rsid w:val="00315676"/>
    <w:rsid w:val="003609EF"/>
    <w:rsid w:val="0036231A"/>
    <w:rsid w:val="00365268"/>
    <w:rsid w:val="00374DD4"/>
    <w:rsid w:val="003911AC"/>
    <w:rsid w:val="003C34CB"/>
    <w:rsid w:val="003E1A36"/>
    <w:rsid w:val="003E3B72"/>
    <w:rsid w:val="00410371"/>
    <w:rsid w:val="004242F1"/>
    <w:rsid w:val="004455E0"/>
    <w:rsid w:val="00462296"/>
    <w:rsid w:val="00473346"/>
    <w:rsid w:val="00487C2E"/>
    <w:rsid w:val="004B75B7"/>
    <w:rsid w:val="005141D9"/>
    <w:rsid w:val="0051580D"/>
    <w:rsid w:val="00541359"/>
    <w:rsid w:val="00542578"/>
    <w:rsid w:val="00547111"/>
    <w:rsid w:val="005732D9"/>
    <w:rsid w:val="00573630"/>
    <w:rsid w:val="00592D74"/>
    <w:rsid w:val="005E2C44"/>
    <w:rsid w:val="00621188"/>
    <w:rsid w:val="006257ED"/>
    <w:rsid w:val="00633933"/>
    <w:rsid w:val="00653DE4"/>
    <w:rsid w:val="00657A2E"/>
    <w:rsid w:val="00661069"/>
    <w:rsid w:val="00665C47"/>
    <w:rsid w:val="00695808"/>
    <w:rsid w:val="006B46FB"/>
    <w:rsid w:val="006C4D40"/>
    <w:rsid w:val="006D2496"/>
    <w:rsid w:val="006E21FB"/>
    <w:rsid w:val="0070409F"/>
    <w:rsid w:val="00792342"/>
    <w:rsid w:val="007977A8"/>
    <w:rsid w:val="007B512A"/>
    <w:rsid w:val="007B762F"/>
    <w:rsid w:val="007C2097"/>
    <w:rsid w:val="007D234F"/>
    <w:rsid w:val="007D6A07"/>
    <w:rsid w:val="007F7259"/>
    <w:rsid w:val="008040A8"/>
    <w:rsid w:val="008279FA"/>
    <w:rsid w:val="008626E7"/>
    <w:rsid w:val="00870EE7"/>
    <w:rsid w:val="008863B9"/>
    <w:rsid w:val="00893F6C"/>
    <w:rsid w:val="008A45A6"/>
    <w:rsid w:val="008B6D7C"/>
    <w:rsid w:val="008D3CCC"/>
    <w:rsid w:val="008D48E9"/>
    <w:rsid w:val="008E1D47"/>
    <w:rsid w:val="008F3789"/>
    <w:rsid w:val="008F686C"/>
    <w:rsid w:val="00900974"/>
    <w:rsid w:val="00907E6F"/>
    <w:rsid w:val="009148DE"/>
    <w:rsid w:val="00941E30"/>
    <w:rsid w:val="00946B24"/>
    <w:rsid w:val="009531B0"/>
    <w:rsid w:val="009556E4"/>
    <w:rsid w:val="00973D34"/>
    <w:rsid w:val="009741B3"/>
    <w:rsid w:val="009777D9"/>
    <w:rsid w:val="0098276A"/>
    <w:rsid w:val="00984C4A"/>
    <w:rsid w:val="00991B88"/>
    <w:rsid w:val="009A5753"/>
    <w:rsid w:val="009A579D"/>
    <w:rsid w:val="009B49EB"/>
    <w:rsid w:val="009E3297"/>
    <w:rsid w:val="009F734F"/>
    <w:rsid w:val="00A246B6"/>
    <w:rsid w:val="00A249D6"/>
    <w:rsid w:val="00A47E70"/>
    <w:rsid w:val="00A50CF0"/>
    <w:rsid w:val="00A65DCF"/>
    <w:rsid w:val="00A7671C"/>
    <w:rsid w:val="00AA2CBC"/>
    <w:rsid w:val="00AC5820"/>
    <w:rsid w:val="00AD1CD8"/>
    <w:rsid w:val="00AE143E"/>
    <w:rsid w:val="00AE4AC3"/>
    <w:rsid w:val="00B1546B"/>
    <w:rsid w:val="00B22566"/>
    <w:rsid w:val="00B258BB"/>
    <w:rsid w:val="00B34DFB"/>
    <w:rsid w:val="00B64C67"/>
    <w:rsid w:val="00B67B97"/>
    <w:rsid w:val="00B92E69"/>
    <w:rsid w:val="00B968C8"/>
    <w:rsid w:val="00BA3EC5"/>
    <w:rsid w:val="00BA51D9"/>
    <w:rsid w:val="00BB5DFC"/>
    <w:rsid w:val="00BC4592"/>
    <w:rsid w:val="00BD279D"/>
    <w:rsid w:val="00BD6BB8"/>
    <w:rsid w:val="00BF1E9A"/>
    <w:rsid w:val="00BF7F3D"/>
    <w:rsid w:val="00C16D52"/>
    <w:rsid w:val="00C66BA2"/>
    <w:rsid w:val="00C870F6"/>
    <w:rsid w:val="00C95985"/>
    <w:rsid w:val="00CC5026"/>
    <w:rsid w:val="00CC68D0"/>
    <w:rsid w:val="00D03F9A"/>
    <w:rsid w:val="00D06D51"/>
    <w:rsid w:val="00D16AE4"/>
    <w:rsid w:val="00D24991"/>
    <w:rsid w:val="00D50255"/>
    <w:rsid w:val="00D51D2D"/>
    <w:rsid w:val="00D66520"/>
    <w:rsid w:val="00D84AE9"/>
    <w:rsid w:val="00D9124E"/>
    <w:rsid w:val="00D94FAF"/>
    <w:rsid w:val="00DC3523"/>
    <w:rsid w:val="00DC7BA3"/>
    <w:rsid w:val="00DD51D8"/>
    <w:rsid w:val="00DE34CF"/>
    <w:rsid w:val="00DE66B1"/>
    <w:rsid w:val="00DF07A6"/>
    <w:rsid w:val="00E126DF"/>
    <w:rsid w:val="00E13F3D"/>
    <w:rsid w:val="00E247F2"/>
    <w:rsid w:val="00E34898"/>
    <w:rsid w:val="00EB09B7"/>
    <w:rsid w:val="00ED59A3"/>
    <w:rsid w:val="00EE7D7C"/>
    <w:rsid w:val="00F25D98"/>
    <w:rsid w:val="00F27E7F"/>
    <w:rsid w:val="00F300FB"/>
    <w:rsid w:val="00F56C07"/>
    <w:rsid w:val="00F727AD"/>
    <w:rsid w:val="00F7674B"/>
    <w:rsid w:val="00F8008C"/>
    <w:rsid w:val="00F8700B"/>
    <w:rsid w:val="00F960F3"/>
    <w:rsid w:val="00FB6386"/>
    <w:rsid w:val="00FB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,标题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AddressChar">
    <w:name w:val="HTML Address Char"/>
    <w:basedOn w:val="DefaultParagraphFont"/>
    <w:rsid w:val="00DC3523"/>
    <w:rPr>
      <w:i/>
      <w:iCs/>
      <w:lang w:eastAsia="en-US"/>
    </w:rPr>
  </w:style>
  <w:style w:type="paragraph" w:customStyle="1" w:styleId="TAJ">
    <w:name w:val="TAJ"/>
    <w:basedOn w:val="TH"/>
    <w:qFormat/>
    <w:rsid w:val="00DC35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qFormat/>
    <w:rsid w:val="00DC3523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DefaultParagraphFont"/>
    <w:uiPriority w:val="30"/>
    <w:rsid w:val="00DC3523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DC3523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35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C352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DC352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C35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352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C352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C352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C352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C3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,标题 81 Char"/>
    <w:link w:val="Heading5"/>
    <w:qFormat/>
    <w:rsid w:val="00DC352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C352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DC3523"/>
    <w:rPr>
      <w:smallCaps/>
      <w:color w:val="5A5A5A"/>
    </w:rPr>
  </w:style>
  <w:style w:type="character" w:customStyle="1" w:styleId="TFChar">
    <w:name w:val="TF Char"/>
    <w:link w:val="TF"/>
    <w:qFormat/>
    <w:rsid w:val="00DC352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C3523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DC3523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DC352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C35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C3523"/>
    <w:pPr>
      <w:keepNext/>
      <w:keepLines/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DC3523"/>
    <w:pPr>
      <w:keepNext/>
      <w:keepLines/>
      <w:numPr>
        <w:numId w:val="2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qFormat/>
    <w:rsid w:val="00DC3523"/>
    <w:rPr>
      <w:rFonts w:ascii="Arial" w:eastAsia="Malgun Gothic" w:hAnsi="Arial"/>
      <w:lang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DC3523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DC3523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DC352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HeaderChar">
    <w:name w:val="Header Char"/>
    <w:basedOn w:val="DefaultParagraphFont"/>
    <w:link w:val="Header"/>
    <w:qFormat/>
    <w:rsid w:val="00DC3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DC3523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DC3523"/>
    <w:rPr>
      <w:rFonts w:ascii="Arial" w:hAnsi="Arial"/>
      <w:lang w:eastAsia="en-US"/>
    </w:rPr>
  </w:style>
  <w:style w:type="character" w:customStyle="1" w:styleId="Heading8Char">
    <w:name w:val="Heading 8 Char"/>
    <w:qFormat/>
    <w:rsid w:val="00DC3523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DC3523"/>
    <w:rPr>
      <w:rFonts w:ascii="Arial" w:hAnsi="Arial"/>
      <w:sz w:val="36"/>
      <w:lang w:eastAsia="en-US"/>
    </w:rPr>
  </w:style>
  <w:style w:type="character" w:customStyle="1" w:styleId="FooterChar2">
    <w:name w:val="Footer Char2"/>
    <w:basedOn w:val="DefaultParagraphFont"/>
    <w:link w:val="Footer"/>
    <w:rsid w:val="00DC352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2">
    <w:name w:val="Footnote Text Char2"/>
    <w:basedOn w:val="DefaultParagraphFont"/>
    <w:link w:val="FootnoteText"/>
    <w:rsid w:val="00DC3523"/>
    <w:rPr>
      <w:rFonts w:ascii="Times New Roman" w:hAnsi="Times New Roman"/>
      <w:sz w:val="16"/>
      <w:lang w:val="en-GB" w:eastAsia="en-US"/>
    </w:rPr>
  </w:style>
  <w:style w:type="character" w:styleId="Emphasis">
    <w:name w:val="Emphasis"/>
    <w:uiPriority w:val="20"/>
    <w:qFormat/>
    <w:rsid w:val="00DC3523"/>
    <w:rPr>
      <w:i/>
      <w:iCs/>
    </w:rPr>
  </w:style>
  <w:style w:type="paragraph" w:customStyle="1" w:styleId="References">
    <w:name w:val="References"/>
    <w:basedOn w:val="Normal"/>
    <w:uiPriority w:val="99"/>
    <w:qFormat/>
    <w:rsid w:val="00DC3523"/>
    <w:pPr>
      <w:numPr>
        <w:numId w:val="3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DC3523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C3523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DC3523"/>
  </w:style>
  <w:style w:type="character" w:customStyle="1" w:styleId="msoins0">
    <w:name w:val="msoins"/>
    <w:qFormat/>
    <w:rsid w:val="00DC3523"/>
  </w:style>
  <w:style w:type="character" w:customStyle="1" w:styleId="NOCharChar">
    <w:name w:val="NO Char Char"/>
    <w:qFormat/>
    <w:rsid w:val="00DC3523"/>
    <w:rPr>
      <w:lang w:val="en-GB" w:eastAsia="en-US" w:bidi="ar-SA"/>
    </w:rPr>
  </w:style>
  <w:style w:type="character" w:customStyle="1" w:styleId="NOZchn">
    <w:name w:val="NO Zchn"/>
    <w:qFormat/>
    <w:rsid w:val="00DC3523"/>
    <w:rPr>
      <w:lang w:val="en-GB" w:eastAsia="en-US" w:bidi="ar-SA"/>
    </w:rPr>
  </w:style>
  <w:style w:type="character" w:customStyle="1" w:styleId="TACCar">
    <w:name w:val="TAC Car"/>
    <w:qFormat/>
    <w:rsid w:val="00DC3523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DC3523"/>
    <w:rPr>
      <w:b/>
      <w:bCs/>
    </w:rPr>
  </w:style>
  <w:style w:type="paragraph" w:customStyle="1" w:styleId="a">
    <w:name w:val="修订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DC3523"/>
    <w:rPr>
      <w:rFonts w:eastAsia="SimSun"/>
      <w:lang w:eastAsia="x-none"/>
    </w:rPr>
  </w:style>
  <w:style w:type="paragraph" w:styleId="Title">
    <w:name w:val="Title"/>
    <w:basedOn w:val="Normal"/>
    <w:next w:val="Normal"/>
    <w:link w:val="TitleChar"/>
    <w:uiPriority w:val="99"/>
    <w:qFormat/>
    <w:rsid w:val="00DC352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DC352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DC3523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DC352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DC352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p20">
    <w:name w:val="p20"/>
    <w:basedOn w:val="Normal"/>
    <w:qFormat/>
    <w:rsid w:val="00DC3523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DC352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DC352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DC352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DC352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DC352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DC3523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DC3523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DC3523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DC3523"/>
  </w:style>
  <w:style w:type="character" w:customStyle="1" w:styleId="B1Zchn">
    <w:name w:val="B1 Zchn"/>
    <w:qFormat/>
    <w:rsid w:val="00DC3523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DC3523"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DC352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DC3523"/>
    <w:rPr>
      <w:lang w:val="en-GB"/>
    </w:rPr>
  </w:style>
  <w:style w:type="paragraph" w:customStyle="1" w:styleId="1">
    <w:name w:val="修订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DC3523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DC3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DC3523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DC3523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DC3523"/>
    <w:rPr>
      <w:vanish w:val="0"/>
      <w:color w:val="FF0000"/>
      <w:lang w:eastAsia="en-US"/>
    </w:rPr>
  </w:style>
  <w:style w:type="character" w:customStyle="1" w:styleId="ListChar">
    <w:name w:val="List Char"/>
    <w:qFormat/>
    <w:rsid w:val="00DC3523"/>
    <w:rPr>
      <w:lang w:eastAsia="en-US"/>
    </w:rPr>
  </w:style>
  <w:style w:type="character" w:customStyle="1" w:styleId="List2Char">
    <w:name w:val="List 2 Char"/>
    <w:qFormat/>
    <w:rsid w:val="00DC3523"/>
    <w:rPr>
      <w:lang w:eastAsia="en-US"/>
    </w:rPr>
  </w:style>
  <w:style w:type="character" w:customStyle="1" w:styleId="ListBullet3Char">
    <w:name w:val="List Bullet 3 Char"/>
    <w:qFormat/>
    <w:rsid w:val="00DC3523"/>
    <w:rPr>
      <w:lang w:eastAsia="en-US"/>
    </w:rPr>
  </w:style>
  <w:style w:type="character" w:customStyle="1" w:styleId="ListBullet2Char">
    <w:name w:val="List Bullet 2 Char"/>
    <w:qFormat/>
    <w:rsid w:val="00DC3523"/>
    <w:rPr>
      <w:lang w:eastAsia="en-US"/>
    </w:rPr>
  </w:style>
  <w:style w:type="character" w:customStyle="1" w:styleId="ListBulletChar">
    <w:name w:val="List Bullet Char"/>
    <w:qFormat/>
    <w:rsid w:val="00DC3523"/>
    <w:rPr>
      <w:lang w:eastAsia="en-US"/>
    </w:rPr>
  </w:style>
  <w:style w:type="character" w:customStyle="1" w:styleId="superscript">
    <w:name w:val="superscript"/>
    <w:qFormat/>
    <w:rsid w:val="00DC352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DC3523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DC3523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EndnoteTextChar1">
    <w:name w:val="Endnote Text Char1"/>
    <w:qFormat/>
    <w:rsid w:val="00DC3523"/>
    <w:rPr>
      <w:lang w:val="en-GB"/>
    </w:rPr>
  </w:style>
  <w:style w:type="character" w:customStyle="1" w:styleId="TitleChar1">
    <w:name w:val="Title Char1"/>
    <w:qFormat/>
    <w:rsid w:val="00DC35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DC3523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DC352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DC3523"/>
    <w:rPr>
      <w:color w:val="808080"/>
    </w:rPr>
  </w:style>
  <w:style w:type="character" w:customStyle="1" w:styleId="ECCParagraphZchn">
    <w:name w:val="ECC Paragraph Zchn"/>
    <w:qFormat/>
    <w:locked/>
    <w:rsid w:val="00DC3523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C3523"/>
    <w:pPr>
      <w:numPr>
        <w:numId w:val="4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C3523"/>
  </w:style>
  <w:style w:type="paragraph" w:customStyle="1" w:styleId="16">
    <w:name w:val="16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DC352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DC3523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DC3523"/>
  </w:style>
  <w:style w:type="paragraph" w:customStyle="1" w:styleId="tac0">
    <w:name w:val="tac"/>
    <w:basedOn w:val="Normal"/>
    <w:uiPriority w:val="99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DC3523"/>
    <w:rPr>
      <w:rFonts w:ascii="Times New Roman" w:hAnsi="Times New Roman"/>
      <w:lang w:val="en-GB"/>
    </w:rPr>
  </w:style>
  <w:style w:type="paragraph" w:styleId="BlockText">
    <w:name w:val="Block Text"/>
    <w:basedOn w:val="Normal"/>
    <w:qFormat/>
    <w:rsid w:val="00DC352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DC352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DC3523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C352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C352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DC3523"/>
    <w:rPr>
      <w:rFonts w:ascii="Times New Roman" w:hAnsi="Times New Roman"/>
      <w:lang w:val="en-GB"/>
    </w:rPr>
  </w:style>
  <w:style w:type="character" w:customStyle="1" w:styleId="EXCar">
    <w:name w:val="EX Car"/>
    <w:qFormat/>
    <w:rsid w:val="00DC3523"/>
    <w:rPr>
      <w:lang w:val="en-GB" w:eastAsia="en-US"/>
    </w:rPr>
  </w:style>
  <w:style w:type="character" w:customStyle="1" w:styleId="B4Char">
    <w:name w:val="B4 Char"/>
    <w:link w:val="B4"/>
    <w:qFormat/>
    <w:rsid w:val="00DC3523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Normal"/>
    <w:qFormat/>
    <w:rsid w:val="00DC3523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Tadc">
    <w:name w:val="Tadc"/>
    <w:basedOn w:val="Normal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DC352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C3523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DC3523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DC3523"/>
    <w:rPr>
      <w:lang w:eastAsia="zh-CN"/>
    </w:rPr>
  </w:style>
  <w:style w:type="paragraph" w:customStyle="1" w:styleId="tal0">
    <w:name w:val="tal"/>
    <w:basedOn w:val="Normal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C352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DC3523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DC3523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C3523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DC3523"/>
    <w:pPr>
      <w:numPr>
        <w:numId w:val="5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DefaultParagraphFont"/>
    <w:qFormat/>
    <w:rsid w:val="00DC3523"/>
  </w:style>
  <w:style w:type="paragraph" w:customStyle="1" w:styleId="tah0">
    <w:name w:val="tah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DC3523"/>
  </w:style>
  <w:style w:type="paragraph" w:customStyle="1" w:styleId="TdocHeader2">
    <w:name w:val="Tdoc_Header_2"/>
    <w:basedOn w:val="Normal"/>
    <w:qFormat/>
    <w:rsid w:val="00DC3523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DC3523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DC3523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DC352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DC3523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DC3523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DC3523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DC3523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DC3523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DC3523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DC3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Normal"/>
    <w:uiPriority w:val="99"/>
    <w:qFormat/>
    <w:rsid w:val="00DC3523"/>
    <w:pPr>
      <w:keepNext/>
      <w:widowControl w:val="0"/>
      <w:numPr>
        <w:numId w:val="6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DC3523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DC3523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DC3523"/>
    <w:rPr>
      <w:smallCaps/>
      <w:color w:val="C0504D"/>
      <w:u w:val="single"/>
    </w:rPr>
  </w:style>
  <w:style w:type="character" w:customStyle="1" w:styleId="B1Car">
    <w:name w:val="B1+ Car"/>
    <w:qFormat/>
    <w:locked/>
    <w:rsid w:val="00DC3523"/>
    <w:rPr>
      <w:rFonts w:eastAsia="MS Mincho"/>
    </w:rPr>
  </w:style>
  <w:style w:type="character" w:customStyle="1" w:styleId="FigureTitleChar">
    <w:name w:val="Figure Title Char"/>
    <w:qFormat/>
    <w:rsid w:val="00DC3523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DC3523"/>
  </w:style>
  <w:style w:type="character" w:customStyle="1" w:styleId="EditorsNoteChar1">
    <w:name w:val="Editor's Note Char1"/>
    <w:qFormat/>
    <w:rsid w:val="00DC352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DC3523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DC3523"/>
  </w:style>
  <w:style w:type="character" w:customStyle="1" w:styleId="search-word-mail">
    <w:name w:val="search-word-mail"/>
    <w:qFormat/>
    <w:rsid w:val="00DC3523"/>
  </w:style>
  <w:style w:type="character" w:customStyle="1" w:styleId="word">
    <w:name w:val="word"/>
    <w:basedOn w:val="DefaultParagraphFont"/>
    <w:qFormat/>
    <w:rsid w:val="00DC3523"/>
  </w:style>
  <w:style w:type="character" w:customStyle="1" w:styleId="HeaderChar1">
    <w:name w:val="Header Char1"/>
    <w:basedOn w:val="DefaultParagraphFont"/>
    <w:semiHidden/>
    <w:qFormat/>
    <w:rsid w:val="00DC3523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DC352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DC3523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DC3523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DC352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DC3523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DC352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B7919"/>
  </w:style>
  <w:style w:type="paragraph" w:styleId="Index8">
    <w:name w:val="index 8"/>
    <w:basedOn w:val="Normal"/>
    <w:next w:val="Normal"/>
    <w:uiPriority w:val="99"/>
    <w:unhideWhenUsed/>
    <w:qFormat/>
    <w:rsid w:val="00FB7919"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rsid w:val="00907E6F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907E6F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907E6F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07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fontstyle01">
    <w:name w:val="fontstyle01"/>
    <w:qFormat/>
    <w:rsid w:val="00907E6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4">
    <w:name w:val="font4"/>
    <w:qFormat/>
    <w:rsid w:val="00907E6F"/>
  </w:style>
  <w:style w:type="paragraph" w:styleId="IndexHeading">
    <w:name w:val="index heading"/>
    <w:basedOn w:val="Normal"/>
    <w:next w:val="Normal"/>
    <w:qFormat/>
    <w:rsid w:val="00907E6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BodyText2">
    <w:name w:val="Body Text 2"/>
    <w:basedOn w:val="Normal"/>
    <w:link w:val="BodyText2Char"/>
    <w:uiPriority w:val="99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907E6F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907E6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07E6F"/>
    <w:rPr>
      <w:rFonts w:ascii="Times New Roman" w:eastAsia="Osaka" w:hAnsi="Times New Roman"/>
      <w:color w:val="000000"/>
      <w:lang w:val="en-GB" w:eastAsia="x-none"/>
    </w:rPr>
  </w:style>
  <w:style w:type="character" w:customStyle="1" w:styleId="AndreaLeonardi">
    <w:name w:val="Andrea Leonardi"/>
    <w:semiHidden/>
    <w:qFormat/>
    <w:rsid w:val="00907E6F"/>
    <w:rPr>
      <w:rFonts w:ascii="Arial" w:hAnsi="Arial" w:cs="Arial"/>
      <w:color w:val="auto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qFormat/>
    <w:rsid w:val="00907E6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07E6F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907E6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907E6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907E6F"/>
    <w:pPr>
      <w:tabs>
        <w:tab w:val="num" w:pos="1209"/>
        <w:tab w:val="num" w:pos="1492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rsid w:val="00907E6F"/>
    <w:pPr>
      <w:overflowPunct w:val="0"/>
      <w:autoSpaceDE w:val="0"/>
      <w:autoSpaceDN w:val="0"/>
      <w:adjustRightInd w:val="0"/>
      <w:snapToGrid w:val="0"/>
      <w:textAlignment w:val="baseline"/>
    </w:pPr>
    <w:rPr>
      <w:rFonts w:ascii="CG Times (WN)" w:eastAsia="SimSun" w:hAnsi="CG Times (WN)"/>
      <w:lang w:val="fr-FR" w:eastAsia="x-none"/>
    </w:rPr>
  </w:style>
  <w:style w:type="character" w:customStyle="1" w:styleId="EndnoteTextChar2">
    <w:name w:val="Endnote Text Char2"/>
    <w:basedOn w:val="DefaultParagraphFont"/>
    <w:semiHidden/>
    <w:rsid w:val="00907E6F"/>
    <w:rPr>
      <w:rFonts w:ascii="Times New Roman" w:hAnsi="Times New Roman"/>
      <w:lang w:val="en-GB" w:eastAsia="en-US"/>
    </w:rPr>
  </w:style>
  <w:style w:type="character" w:styleId="EndnoteReference">
    <w:name w:val="endnote reference"/>
    <w:qFormat/>
    <w:rsid w:val="00907E6F"/>
    <w:rPr>
      <w:vertAlign w:val="superscript"/>
    </w:rPr>
  </w:style>
  <w:style w:type="paragraph" w:styleId="BodyTextIndent3">
    <w:name w:val="Body Text Indent 3"/>
    <w:basedOn w:val="Normal"/>
    <w:link w:val="BodyTextIndent3Char"/>
    <w:uiPriority w:val="99"/>
    <w:qFormat/>
    <w:rsid w:val="00907E6F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907E6F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907E6F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BodyText2Char1">
    <w:name w:val="Body Text 2 Char1"/>
    <w:qFormat/>
    <w:rsid w:val="00907E6F"/>
    <w:rPr>
      <w:lang w:val="en-GB"/>
    </w:rPr>
  </w:style>
  <w:style w:type="character" w:customStyle="1" w:styleId="BodyText3Char1">
    <w:name w:val="Body Text 3 Char1"/>
    <w:qFormat/>
    <w:rsid w:val="00907E6F"/>
    <w:rPr>
      <w:sz w:val="16"/>
      <w:szCs w:val="16"/>
      <w:lang w:val="en-GB"/>
    </w:rPr>
  </w:style>
  <w:style w:type="character" w:customStyle="1" w:styleId="im-content1">
    <w:name w:val="im-content1"/>
    <w:qFormat/>
    <w:rsid w:val="00907E6F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907E6F"/>
  </w:style>
  <w:style w:type="character" w:styleId="HTMLSample">
    <w:name w:val="HTML Sample"/>
    <w:qFormat/>
    <w:rsid w:val="00907E6F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907E6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EditorsNoteChar2">
    <w:name w:val="Editor's Note Char2"/>
    <w:qFormat/>
    <w:rsid w:val="00907E6F"/>
    <w:rPr>
      <w:rFonts w:eastAsia="Times New Roman"/>
      <w:color w:val="FF0000"/>
      <w:lang w:eastAsia="en-US"/>
    </w:rPr>
  </w:style>
  <w:style w:type="character" w:styleId="IntenseEmphasis">
    <w:name w:val="Intense Emphasis"/>
    <w:uiPriority w:val="21"/>
    <w:qFormat/>
    <w:rsid w:val="00907E6F"/>
    <w:rPr>
      <w:b/>
      <w:bCs/>
      <w:i/>
      <w:iCs/>
      <w:color w:val="4F81BD"/>
    </w:rPr>
  </w:style>
  <w:style w:type="character" w:styleId="HTMLTypewriter">
    <w:name w:val="HTML Typewriter"/>
    <w:qFormat/>
    <w:rsid w:val="00907E6F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fr-FR" w:eastAsia="x-none"/>
    </w:rPr>
  </w:style>
  <w:style w:type="character" w:customStyle="1" w:styleId="HTMLPreformattedChar1">
    <w:name w:val="HTML Preformatted Char1"/>
    <w:basedOn w:val="DefaultParagraphFont"/>
    <w:semiHidden/>
    <w:rsid w:val="00907E6F"/>
    <w:rPr>
      <w:rFonts w:ascii="Consolas" w:hAnsi="Consolas"/>
      <w:lang w:val="en-GB" w:eastAsia="en-US"/>
    </w:rPr>
  </w:style>
  <w:style w:type="character" w:customStyle="1" w:styleId="href">
    <w:name w:val="href"/>
    <w:basedOn w:val="DefaultParagraphFont"/>
    <w:qFormat/>
    <w:rsid w:val="00907E6F"/>
  </w:style>
  <w:style w:type="character" w:styleId="HTMLCode">
    <w:name w:val="HTML Code"/>
    <w:unhideWhenUsed/>
    <w:qFormat/>
    <w:rsid w:val="00907E6F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e-031">
    <w:name w:val="e-031"/>
    <w:qFormat/>
    <w:rsid w:val="00907E6F"/>
    <w:rPr>
      <w:i/>
      <w:iCs/>
    </w:rPr>
  </w:style>
  <w:style w:type="character" w:customStyle="1" w:styleId="hps">
    <w:name w:val="hps"/>
    <w:qFormat/>
    <w:rsid w:val="00907E6F"/>
  </w:style>
  <w:style w:type="character" w:customStyle="1" w:styleId="IntenseEmphasis1">
    <w:name w:val="Intense Emphasis1"/>
    <w:basedOn w:val="DefaultParagraphFont"/>
    <w:uiPriority w:val="21"/>
    <w:qFormat/>
    <w:rsid w:val="00907E6F"/>
    <w:rPr>
      <w:b/>
      <w:bCs/>
      <w:i/>
      <w:iCs/>
      <w:color w:val="4F81BD"/>
    </w:rPr>
  </w:style>
  <w:style w:type="character" w:customStyle="1" w:styleId="IntenseEmphasis2">
    <w:name w:val="Intense Emphasis2"/>
    <w:uiPriority w:val="21"/>
    <w:qFormat/>
    <w:rsid w:val="00907E6F"/>
    <w:rPr>
      <w:b/>
      <w:bCs/>
      <w:i/>
      <w:iCs/>
      <w:color w:val="4F81BD"/>
    </w:rPr>
  </w:style>
  <w:style w:type="paragraph" w:customStyle="1" w:styleId="12">
    <w:name w:val="修订12"/>
    <w:hidden/>
    <w:semiHidden/>
    <w:qFormat/>
    <w:rsid w:val="00907E6F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907E6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1">
    <w:name w:val="Macro Text Char1"/>
    <w:basedOn w:val="DefaultParagraphFont"/>
    <w:semiHidden/>
    <w:rsid w:val="00907E6F"/>
    <w:rPr>
      <w:rFonts w:ascii="Consolas" w:hAnsi="Consolas"/>
      <w:lang w:val="en-GB" w:eastAsia="en-US"/>
    </w:rPr>
  </w:style>
  <w:style w:type="paragraph" w:styleId="Index5">
    <w:name w:val="index 5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nt11">
    <w:name w:val="font1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table" w:styleId="TableElegant">
    <w:name w:val="Table Elegant"/>
    <w:basedOn w:val="TableNormal"/>
    <w:qFormat/>
    <w:rsid w:val="00907E6F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907E6F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907E6F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907E6F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907E6F"/>
    <w:rPr>
      <w:color w:val="808080"/>
    </w:rPr>
  </w:style>
  <w:style w:type="character" w:customStyle="1" w:styleId="c-phonebook-results-content">
    <w:name w:val="c-phonebook-results-content"/>
    <w:basedOn w:val="DefaultParagraphFont"/>
    <w:qFormat/>
    <w:rsid w:val="00907E6F"/>
  </w:style>
  <w:style w:type="character" w:styleId="HTMLAcronym">
    <w:name w:val="HTML Acronym"/>
    <w:basedOn w:val="DefaultParagraphFont"/>
    <w:uiPriority w:val="99"/>
    <w:unhideWhenUsed/>
    <w:qFormat/>
    <w:rsid w:val="00907E6F"/>
  </w:style>
  <w:style w:type="table" w:styleId="LightList">
    <w:name w:val="Light List"/>
    <w:basedOn w:val="TableNormal"/>
    <w:uiPriority w:val="61"/>
    <w:qFormat/>
    <w:rsid w:val="00907E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Table7Colorful">
    <w:name w:val="List Table 7 Colorful"/>
    <w:basedOn w:val="TableNormal"/>
    <w:uiPriority w:val="52"/>
    <w:rsid w:val="00907E6F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907E6F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907E6F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907E6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1004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19</cp:revision>
  <cp:lastPrinted>1899-12-31T23:00:00Z</cp:lastPrinted>
  <dcterms:created xsi:type="dcterms:W3CDTF">2025-08-10T15:31:00Z</dcterms:created>
  <dcterms:modified xsi:type="dcterms:W3CDTF">2025-08-15T17:03:00Z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